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2C351B6A"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w:t>
      </w:r>
      <w:r w:rsidR="00AB6D24">
        <w:rPr>
          <w:b/>
          <w:i/>
          <w:noProof/>
          <w:sz w:val="28"/>
          <w:lang w:eastAsia="zh-CN"/>
        </w:rPr>
        <w:t>2065</w:t>
      </w:r>
      <w:r w:rsidR="006046B4" w:rsidRPr="006046B4">
        <w:rPr>
          <w:b/>
          <w:i/>
          <w:noProof/>
          <w:sz w:val="28"/>
          <w:highlight w:val="cyan"/>
          <w:lang w:eastAsia="zh-CN"/>
        </w:rPr>
        <w:t>r1</w:t>
      </w:r>
      <w:r>
        <w:rPr>
          <w:b/>
          <w:i/>
          <w:noProof/>
          <w:sz w:val="28"/>
        </w:rPr>
        <w:t xml:space="preserve"> </w:t>
      </w:r>
    </w:p>
    <w:p w14:paraId="53911969" w14:textId="3DE9CEF8"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3FA82A3C" w:rsidR="001E41F3" w:rsidRPr="004A220A" w:rsidRDefault="00AB6D24" w:rsidP="002000DD">
            <w:pPr>
              <w:pStyle w:val="CRCoverPage"/>
              <w:spacing w:after="0"/>
              <w:jc w:val="center"/>
              <w:rPr>
                <w:noProof/>
              </w:rPr>
            </w:pPr>
            <w:r>
              <w:rPr>
                <w:b/>
                <w:noProof/>
                <w:sz w:val="28"/>
                <w:lang w:eastAsia="zh-CN"/>
              </w:rPr>
              <w:t>1339</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235E65A5" w:rsidR="001E41F3" w:rsidRPr="004A220A" w:rsidRDefault="003D4A19" w:rsidP="00D17F45">
            <w:pPr>
              <w:pStyle w:val="CRCoverPage"/>
              <w:spacing w:after="0"/>
              <w:jc w:val="center"/>
              <w:rPr>
                <w:noProof/>
                <w:sz w:val="28"/>
              </w:rPr>
            </w:pPr>
            <w:r w:rsidRPr="004A220A">
              <w:rPr>
                <w:b/>
                <w:noProof/>
                <w:sz w:val="28"/>
              </w:rPr>
              <w:t>16.</w:t>
            </w:r>
            <w:r w:rsidR="00472415">
              <w:rPr>
                <w:b/>
                <w:noProof/>
                <w:sz w:val="28"/>
              </w:rPr>
              <w:t>8</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5A9C296A" w:rsidR="001E41F3" w:rsidRPr="00472415" w:rsidRDefault="00D91236">
            <w:pPr>
              <w:pStyle w:val="CRCoverPage"/>
              <w:spacing w:after="0"/>
              <w:ind w:left="100"/>
              <w:rPr>
                <w:noProof/>
              </w:rPr>
            </w:pPr>
            <w:r w:rsidRPr="006046B4">
              <w:rPr>
                <w:noProof/>
                <w:highlight w:val="cyan"/>
                <w:lang w:eastAsia="zh-CN"/>
              </w:rPr>
              <w:t>Adding applicability for E-UTRAN TC</w:t>
            </w:r>
            <w:r w:rsidR="00472415" w:rsidRPr="006046B4">
              <w:rPr>
                <w:noProof/>
                <w:highlight w:val="cyan"/>
                <w:lang w:eastAsia="zh-CN"/>
              </w:rPr>
              <w:t xml:space="preserve"> CHO</w:t>
            </w:r>
            <w:r w:rsidRPr="006046B4">
              <w:rPr>
                <w:noProof/>
                <w:highlight w:val="cyan"/>
                <w:lang w:eastAsia="zh-CN"/>
              </w:rPr>
              <w:t xml:space="preserve">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0E0A7EA8" w:rsidR="001E41F3" w:rsidRPr="00472415" w:rsidRDefault="00A94699">
            <w:pPr>
              <w:pStyle w:val="CRCoverPage"/>
              <w:spacing w:after="0"/>
              <w:ind w:left="100"/>
              <w:rPr>
                <w:noProof/>
              </w:rPr>
            </w:pPr>
            <w:r w:rsidRPr="00472415">
              <w:rPr>
                <w:noProof/>
              </w:rPr>
              <w:t>China Telecom</w:t>
            </w:r>
            <w:r w:rsidR="006046B4">
              <w:rPr>
                <w:noProof/>
              </w:rPr>
              <w:t xml:space="preserve">, </w:t>
            </w:r>
            <w:r w:rsidR="006046B4" w:rsidRPr="006046B4">
              <w:rPr>
                <w:noProof/>
                <w:highlight w:val="cyan"/>
              </w:rPr>
              <w:t>Huawei, HiSilicon</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67086F2D"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472415" w:rsidRPr="00472415">
              <w:rPr>
                <w:noProof/>
              </w:rPr>
              <w:t>5</w:t>
            </w:r>
            <w:r w:rsidRPr="00472415">
              <w:rPr>
                <w:noProof/>
              </w:rPr>
              <w:t>-</w:t>
            </w:r>
            <w:r w:rsidRPr="00472415">
              <w:rPr>
                <w:noProof/>
              </w:rPr>
              <w:fldChar w:fldCharType="end"/>
            </w:r>
            <w:r w:rsidR="00343D54" w:rsidRPr="00472415">
              <w:rPr>
                <w:noProof/>
              </w:rPr>
              <w:t>0</w:t>
            </w:r>
            <w:r w:rsidR="00472415" w:rsidRPr="00472415">
              <w:rPr>
                <w:noProof/>
              </w:rPr>
              <w:t>8</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43A9BA70" w:rsidR="001E41F3" w:rsidRPr="00472415" w:rsidRDefault="00472415" w:rsidP="000F5C15">
            <w:pPr>
              <w:pStyle w:val="CRCoverPage"/>
              <w:spacing w:after="0"/>
              <w:ind w:left="100"/>
              <w:rPr>
                <w:noProof/>
              </w:rPr>
            </w:pPr>
            <w:r w:rsidRPr="006046B4">
              <w:rPr>
                <w:noProof/>
                <w:highlight w:val="cyan"/>
                <w:lang w:eastAsia="zh-CN"/>
              </w:rPr>
              <w:t>Adding applicability for E-UTRAN TC CHO handover</w:t>
            </w:r>
            <w:r w:rsidR="00D17F45" w:rsidRPr="006046B4">
              <w:rPr>
                <w:noProof/>
                <w:highlight w:val="cyan"/>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EE6ED39" w14:textId="654FCDBA" w:rsidR="001E41F3" w:rsidRPr="00472415" w:rsidRDefault="00D17F45" w:rsidP="00D17F45">
            <w:pPr>
              <w:pStyle w:val="CRCoverPage"/>
              <w:spacing w:after="0"/>
              <w:ind w:left="100"/>
              <w:rPr>
                <w:noProof/>
                <w:lang w:eastAsia="zh-CN"/>
              </w:rPr>
            </w:pPr>
            <w:r w:rsidRPr="00472415">
              <w:rPr>
                <w:noProof/>
              </w:rPr>
              <w:t xml:space="preserve">Adding </w:t>
            </w:r>
            <w:r w:rsidR="00D91236" w:rsidRPr="00472415">
              <w:rPr>
                <w:noProof/>
              </w:rPr>
              <w:t xml:space="preserve">applicability for </w:t>
            </w:r>
            <w:r w:rsidR="00A94699" w:rsidRPr="00472415">
              <w:rPr>
                <w:noProof/>
              </w:rPr>
              <w:t>E-UTRAN even further mobility enhancement</w:t>
            </w:r>
            <w:r w:rsidRPr="00472415">
              <w:rPr>
                <w:noProof/>
              </w:rPr>
              <w:t xml:space="preserve"> TC </w:t>
            </w:r>
            <w:r w:rsidR="000F5C15" w:rsidRPr="00472415">
              <w:rPr>
                <w:noProof/>
                <w:lang w:eastAsia="zh-CN"/>
              </w:rPr>
              <w:t>8.</w:t>
            </w:r>
            <w:r w:rsidR="00A94699" w:rsidRPr="00472415">
              <w:rPr>
                <w:noProof/>
                <w:lang w:eastAsia="zh-CN"/>
              </w:rPr>
              <w:t>2</w:t>
            </w:r>
            <w:r w:rsidR="000F5C15" w:rsidRPr="00472415">
              <w:rPr>
                <w:noProof/>
                <w:lang w:eastAsia="zh-CN"/>
              </w:rPr>
              <w:t>.4.3</w:t>
            </w:r>
            <w:r w:rsidR="00472415" w:rsidRPr="00472415">
              <w:rPr>
                <w:noProof/>
                <w:lang w:eastAsia="zh-CN"/>
              </w:rPr>
              <w:t>1</w:t>
            </w:r>
            <w:r w:rsidR="00A94699" w:rsidRPr="00472415">
              <w:rPr>
                <w:noProof/>
                <w:lang w:eastAsia="zh-CN"/>
              </w:rPr>
              <w:t>.1</w:t>
            </w:r>
            <w:r w:rsidRPr="00472415">
              <w:rPr>
                <w:noProof/>
              </w:rPr>
              <w:t xml:space="preserve"> </w:t>
            </w:r>
            <w:r w:rsidR="00472415" w:rsidRPr="00472415">
              <w:t>Conditional handover / Success / A3 / A5 / A3+A5</w:t>
            </w:r>
            <w:r w:rsidR="006046B4">
              <w:t xml:space="preserve"> </w:t>
            </w:r>
            <w:r w:rsidR="006046B4" w:rsidRPr="006046B4">
              <w:rPr>
                <w:highlight w:val="cyan"/>
              </w:rPr>
              <w:t xml:space="preserve">and TC </w:t>
            </w:r>
            <w:r w:rsidR="006046B4" w:rsidRPr="006046B4">
              <w:rPr>
                <w:noProof/>
                <w:highlight w:val="cyan"/>
                <w:lang w:eastAsia="zh-CN"/>
              </w:rPr>
              <w:t>8.2.4.31.2 Conditional handover / modify conditional handover configuration</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193AB0C4" w:rsidR="001E41F3" w:rsidRPr="00472415" w:rsidRDefault="00D91236">
            <w:pPr>
              <w:pStyle w:val="CRCoverPage"/>
              <w:spacing w:after="0"/>
              <w:ind w:left="100"/>
              <w:rPr>
                <w:noProof/>
              </w:rPr>
            </w:pPr>
            <w:r w:rsidRPr="00472415">
              <w:rPr>
                <w:noProof/>
                <w:lang w:eastAsia="zh-CN"/>
              </w:rPr>
              <w:t>Applicability for the 8.2.4.3</w:t>
            </w:r>
            <w:r w:rsidR="00472415" w:rsidRPr="00472415">
              <w:rPr>
                <w:noProof/>
                <w:lang w:eastAsia="zh-CN"/>
              </w:rPr>
              <w:t>1</w:t>
            </w:r>
            <w:r w:rsidRPr="00472415">
              <w:rPr>
                <w:noProof/>
                <w:lang w:eastAsia="zh-CN"/>
              </w:rPr>
              <w:t>.1</w:t>
            </w:r>
            <w:r w:rsidR="006046B4">
              <w:rPr>
                <w:noProof/>
                <w:lang w:eastAsia="zh-CN"/>
              </w:rPr>
              <w:t xml:space="preserve"> </w:t>
            </w:r>
            <w:r w:rsidR="006046B4" w:rsidRPr="006046B4">
              <w:rPr>
                <w:noProof/>
                <w:highlight w:val="cyan"/>
                <w:lang w:eastAsia="zh-CN"/>
              </w:rPr>
              <w:t>and 8.2.4.31.2</w:t>
            </w:r>
            <w:r w:rsidRPr="00472415">
              <w:rPr>
                <w:noProof/>
              </w:rPr>
              <w:t xml:space="preserve"> will be missing</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4D59D66" w:rsidR="00A94699" w:rsidRPr="00472415" w:rsidRDefault="00D91236" w:rsidP="00D91236">
            <w:pPr>
              <w:pStyle w:val="CRCoverPage"/>
              <w:spacing w:after="0"/>
              <w:rPr>
                <w:noProof/>
                <w:lang w:eastAsia="zh-CN"/>
              </w:rPr>
            </w:pPr>
            <w:r w:rsidRPr="00472415">
              <w:rPr>
                <w:noProof/>
                <w:lang w:eastAsia="zh-CN"/>
              </w:rPr>
              <w:t>4</w:t>
            </w:r>
            <w:r w:rsidR="00343D54" w:rsidRPr="00472415">
              <w:rPr>
                <w:noProof/>
                <w:lang w:eastAsia="zh-CN"/>
              </w:rPr>
              <w:t>,</w:t>
            </w:r>
            <w:r w:rsidRPr="00472415">
              <w:rPr>
                <w:noProof/>
                <w:lang w:eastAsia="zh-CN"/>
              </w:rPr>
              <w:t xml:space="preserve">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088EB" w14:textId="77777777" w:rsidR="00772F68" w:rsidRPr="00772F68" w:rsidRDefault="00CA2474" w:rsidP="00A94699">
            <w:pPr>
              <w:pStyle w:val="CRCoverPage"/>
              <w:spacing w:after="0"/>
              <w:rPr>
                <w:rFonts w:eastAsiaTheme="minorEastAsia"/>
                <w:noProof/>
                <w:highlight w:val="cyan"/>
                <w:lang w:eastAsia="zh-CN"/>
              </w:rPr>
            </w:pPr>
            <w:r w:rsidRPr="00472415">
              <w:rPr>
                <w:rFonts w:eastAsiaTheme="minorEastAsia"/>
                <w:noProof/>
                <w:lang w:eastAsia="zh-CN"/>
              </w:rPr>
              <w:t>.</w:t>
            </w:r>
            <w:r w:rsidR="006046B4">
              <w:t xml:space="preserve"> </w:t>
            </w:r>
            <w:r w:rsidR="006046B4" w:rsidRPr="00772F68">
              <w:rPr>
                <w:rFonts w:eastAsiaTheme="minorEastAsia"/>
                <w:noProof/>
                <w:highlight w:val="cyan"/>
                <w:lang w:eastAsia="zh-CN"/>
              </w:rPr>
              <w:t xml:space="preserve">R5-212065r1: </w:t>
            </w:r>
          </w:p>
          <w:p w14:paraId="535DB7B2" w14:textId="7FA7B9A5" w:rsidR="00E546DF" w:rsidRDefault="00772F68" w:rsidP="00E546DF">
            <w:pPr>
              <w:pStyle w:val="CRCoverPage"/>
              <w:spacing w:after="0"/>
              <w:ind w:firstLineChars="50" w:firstLine="100"/>
              <w:rPr>
                <w:rFonts w:eastAsiaTheme="minorEastAsia"/>
                <w:noProof/>
                <w:highlight w:val="cyan"/>
                <w:lang w:eastAsia="zh-CN"/>
              </w:rPr>
            </w:pPr>
            <w:r w:rsidRPr="00772F68">
              <w:rPr>
                <w:rFonts w:eastAsiaTheme="minorEastAsia"/>
                <w:noProof/>
                <w:highlight w:val="cyan"/>
                <w:lang w:eastAsia="zh-CN"/>
              </w:rPr>
              <w:t xml:space="preserve">1. </w:t>
            </w:r>
            <w:r w:rsidR="006046B4" w:rsidRPr="00772F68">
              <w:rPr>
                <w:rFonts w:eastAsiaTheme="minorEastAsia"/>
                <w:noProof/>
                <w:highlight w:val="cyan"/>
                <w:lang w:eastAsia="zh-CN"/>
              </w:rPr>
              <w:t>Merge R5-212449 from Huawei, HiSilicon</w:t>
            </w:r>
            <w:r w:rsidR="00E546DF">
              <w:rPr>
                <w:rFonts w:eastAsiaTheme="minorEastAsia"/>
                <w:noProof/>
                <w:highlight w:val="cyan"/>
                <w:lang w:eastAsia="zh-CN"/>
              </w:rPr>
              <w:t xml:space="preserve"> and revise coversheet accordingly</w:t>
            </w:r>
            <w:r w:rsidR="006046B4" w:rsidRPr="00772F68">
              <w:rPr>
                <w:rFonts w:eastAsiaTheme="minorEastAsia"/>
                <w:noProof/>
                <w:highlight w:val="cyan"/>
                <w:lang w:eastAsia="zh-CN"/>
              </w:rPr>
              <w:t>.</w:t>
            </w:r>
          </w:p>
          <w:p w14:paraId="35190602" w14:textId="2E299890" w:rsidR="00772F68" w:rsidRPr="00560BAC" w:rsidRDefault="00E546DF" w:rsidP="00772F68">
            <w:pPr>
              <w:pStyle w:val="CRCoverPage"/>
              <w:spacing w:after="0"/>
              <w:ind w:firstLineChars="50" w:firstLine="100"/>
              <w:rPr>
                <w:rFonts w:eastAsiaTheme="minorEastAsia"/>
                <w:noProof/>
                <w:highlight w:val="cyan"/>
                <w:lang w:eastAsia="zh-CN"/>
              </w:rPr>
            </w:pPr>
            <w:r w:rsidRPr="00560BAC">
              <w:rPr>
                <w:rFonts w:eastAsiaTheme="minorEastAsia"/>
                <w:noProof/>
                <w:highlight w:val="cyan"/>
                <w:lang w:eastAsia="zh-CN"/>
              </w:rPr>
              <w:t xml:space="preserve">3. </w:t>
            </w:r>
            <w:r w:rsidR="00772F68" w:rsidRPr="00560BAC">
              <w:rPr>
                <w:rFonts w:eastAsiaTheme="minorEastAsia"/>
                <w:noProof/>
                <w:highlight w:val="cyan"/>
                <w:lang w:eastAsia="zh-CN"/>
              </w:rPr>
              <w:t>Font Size correction in Table 4-1</w:t>
            </w:r>
            <w:r w:rsidR="0075575C" w:rsidRPr="00560BAC">
              <w:rPr>
                <w:rFonts w:eastAsiaTheme="minorEastAsia"/>
                <w:noProof/>
                <w:highlight w:val="cyan"/>
                <w:lang w:eastAsia="zh-CN"/>
              </w:rPr>
              <w:t xml:space="preserve"> and Table A.4.4-1</w:t>
            </w:r>
            <w:r w:rsidR="00772F68" w:rsidRPr="00560BAC">
              <w:rPr>
                <w:rFonts w:eastAsiaTheme="minorEastAsia"/>
                <w:noProof/>
                <w:highlight w:val="cyan"/>
                <w:lang w:eastAsia="zh-CN"/>
              </w:rPr>
              <w:t>.</w:t>
            </w:r>
          </w:p>
          <w:p w14:paraId="6FD3A2F3" w14:textId="77777777" w:rsidR="00772F68" w:rsidRPr="00560BAC" w:rsidRDefault="00E546DF" w:rsidP="00772F68">
            <w:pPr>
              <w:pStyle w:val="CRCoverPage"/>
              <w:spacing w:after="0"/>
              <w:ind w:firstLineChars="50" w:firstLine="100"/>
              <w:rPr>
                <w:rFonts w:eastAsiaTheme="minorEastAsia"/>
                <w:noProof/>
                <w:highlight w:val="cyan"/>
                <w:lang w:eastAsia="zh-CN"/>
              </w:rPr>
            </w:pPr>
            <w:r w:rsidRPr="00560BAC">
              <w:rPr>
                <w:rFonts w:eastAsiaTheme="minorEastAsia"/>
                <w:noProof/>
                <w:highlight w:val="cyan"/>
                <w:lang w:eastAsia="zh-CN"/>
              </w:rPr>
              <w:t>4</w:t>
            </w:r>
            <w:r w:rsidR="00772F68" w:rsidRPr="00560BAC">
              <w:rPr>
                <w:rFonts w:eastAsiaTheme="minorEastAsia"/>
                <w:noProof/>
                <w:highlight w:val="cyan"/>
                <w:lang w:eastAsia="zh-CN"/>
              </w:rPr>
              <w:t>. Use ‘TAB’ instead of space in Table 4-1a.</w:t>
            </w:r>
          </w:p>
          <w:p w14:paraId="51B7304C" w14:textId="6A613232" w:rsidR="00560BAC" w:rsidRPr="00472415" w:rsidRDefault="00560BAC" w:rsidP="00772F68">
            <w:pPr>
              <w:pStyle w:val="CRCoverPage"/>
              <w:spacing w:after="0"/>
              <w:ind w:firstLineChars="50" w:firstLine="100"/>
              <w:rPr>
                <w:rFonts w:eastAsiaTheme="minorEastAsia"/>
                <w:noProof/>
                <w:lang w:eastAsia="zh-CN"/>
              </w:rPr>
            </w:pPr>
            <w:r w:rsidRPr="00560BAC">
              <w:rPr>
                <w:rFonts w:eastAsiaTheme="minorEastAsia" w:hint="eastAsia"/>
                <w:noProof/>
                <w:highlight w:val="cyan"/>
                <w:lang w:eastAsia="zh-CN"/>
              </w:rPr>
              <w:t>5</w:t>
            </w:r>
            <w:r w:rsidRPr="00560BAC">
              <w:rPr>
                <w:rFonts w:eastAsiaTheme="minorEastAsia"/>
                <w:noProof/>
                <w:highlight w:val="cyan"/>
                <w:lang w:eastAsia="zh-CN"/>
              </w:rPr>
              <w:t>. Set TAC style for colum Item</w:t>
            </w:r>
            <w:r w:rsidR="00973944">
              <w:rPr>
                <w:rFonts w:eastAsiaTheme="minorEastAsia"/>
                <w:noProof/>
                <w:highlight w:val="cyan"/>
                <w:lang w:eastAsia="zh-CN"/>
              </w:rPr>
              <w:t xml:space="preserve">, TAL style for other colums </w:t>
            </w:r>
            <w:r w:rsidR="00D416E9">
              <w:rPr>
                <w:rFonts w:eastAsiaTheme="minorEastAsia"/>
                <w:noProof/>
                <w:highlight w:val="cyan"/>
                <w:lang w:eastAsia="zh-CN"/>
              </w:rPr>
              <w:t xml:space="preserve">and </w:t>
            </w:r>
            <w:r w:rsidR="00973944">
              <w:rPr>
                <w:rFonts w:eastAsiaTheme="minorEastAsia"/>
                <w:noProof/>
                <w:highlight w:val="cyan"/>
                <w:lang w:eastAsia="zh-CN"/>
              </w:rPr>
              <w:t xml:space="preserve">revise </w:t>
            </w:r>
            <w:r w:rsidR="00D416E9" w:rsidRPr="00D416E9">
              <w:rPr>
                <w:rFonts w:eastAsiaTheme="minorEastAsia"/>
                <w:noProof/>
                <w:highlight w:val="cyan"/>
                <w:lang w:eastAsia="zh-CN"/>
              </w:rPr>
              <w:t>Mnemonic</w:t>
            </w:r>
            <w:r w:rsidR="00D416E9" w:rsidRPr="00560BAC">
              <w:rPr>
                <w:rFonts w:eastAsiaTheme="minorEastAsia"/>
                <w:noProof/>
                <w:highlight w:val="cyan"/>
                <w:lang w:eastAsia="zh-CN"/>
              </w:rPr>
              <w:t xml:space="preserve"> </w:t>
            </w:r>
            <w:r w:rsidR="00D416E9">
              <w:rPr>
                <w:rFonts w:eastAsiaTheme="minorEastAsia"/>
                <w:noProof/>
                <w:highlight w:val="cyan"/>
                <w:lang w:eastAsia="zh-CN"/>
              </w:rPr>
              <w:t xml:space="preserve">for </w:t>
            </w:r>
            <w:r w:rsidRPr="00560BAC">
              <w:rPr>
                <w:rFonts w:eastAsiaTheme="minorEastAsia"/>
                <w:noProof/>
                <w:highlight w:val="cyan"/>
                <w:lang w:eastAsia="zh-CN"/>
              </w:rPr>
              <w:t>in Table A.4.4-1.</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472415"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A2AF158" w:rsidR="00472415" w:rsidRPr="000662AF" w:rsidRDefault="00472415" w:rsidP="00472415">
            <w:pPr>
              <w:pStyle w:val="TAL"/>
              <w:keepNext w:val="0"/>
              <w:keepLines w:val="0"/>
              <w:rPr>
                <w:sz w:val="16"/>
                <w:szCs w:val="16"/>
              </w:rPr>
            </w:pPr>
            <w:r w:rsidRPr="0036258B">
              <w:rPr>
                <w:sz w:val="16"/>
                <w:szCs w:val="16"/>
              </w:rPr>
              <w:t>8.2.4.25.4</w:t>
            </w:r>
          </w:p>
        </w:tc>
        <w:tc>
          <w:tcPr>
            <w:tcW w:w="3619" w:type="dxa"/>
            <w:gridSpan w:val="2"/>
            <w:tcBorders>
              <w:top w:val="single" w:sz="4" w:space="0" w:color="auto"/>
              <w:bottom w:val="nil"/>
            </w:tcBorders>
            <w:shd w:val="clear" w:color="auto" w:fill="auto"/>
          </w:tcPr>
          <w:p w14:paraId="6F4E8FA1" w14:textId="5C79BB12" w:rsidR="00472415" w:rsidRPr="000662AF" w:rsidRDefault="00472415" w:rsidP="00472415">
            <w:pPr>
              <w:pStyle w:val="TAL"/>
              <w:keepNext w:val="0"/>
              <w:keepLines w:val="0"/>
              <w:rPr>
                <w:sz w:val="16"/>
                <w:szCs w:val="16"/>
              </w:rPr>
            </w:pPr>
            <w:r w:rsidRPr="0036258B">
              <w:rPr>
                <w:sz w:val="16"/>
                <w:szCs w:val="16"/>
              </w:rPr>
              <w:t>RRC connection reconfiguration / Handover with SCG release / MCG/SCG DRBs to MCG DRB</w:t>
            </w:r>
          </w:p>
        </w:tc>
        <w:tc>
          <w:tcPr>
            <w:tcW w:w="709" w:type="dxa"/>
            <w:gridSpan w:val="2"/>
            <w:tcBorders>
              <w:top w:val="single" w:sz="4" w:space="0" w:color="auto"/>
              <w:bottom w:val="nil"/>
            </w:tcBorders>
            <w:shd w:val="clear" w:color="auto" w:fill="auto"/>
          </w:tcPr>
          <w:p w14:paraId="33E90FF2" w14:textId="450A965A"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0F158584" w14:textId="4236DB5A" w:rsidR="00472415" w:rsidRPr="000662AF" w:rsidRDefault="00472415" w:rsidP="00472415">
            <w:pPr>
              <w:pStyle w:val="TAC"/>
              <w:keepNext w:val="0"/>
              <w:keepLines w:val="0"/>
              <w:rPr>
                <w:sz w:val="16"/>
                <w:szCs w:val="16"/>
              </w:rPr>
            </w:pPr>
            <w:r w:rsidRPr="0036258B">
              <w:rPr>
                <w:sz w:val="16"/>
                <w:szCs w:val="16"/>
              </w:rPr>
              <w:t>C245</w:t>
            </w:r>
          </w:p>
        </w:tc>
        <w:tc>
          <w:tcPr>
            <w:tcW w:w="3543" w:type="dxa"/>
            <w:gridSpan w:val="2"/>
            <w:tcBorders>
              <w:top w:val="single" w:sz="4" w:space="0" w:color="auto"/>
              <w:bottom w:val="nil"/>
            </w:tcBorders>
            <w:shd w:val="clear" w:color="auto" w:fill="auto"/>
          </w:tcPr>
          <w:p w14:paraId="47AFE12F" w14:textId="4D89F1AC" w:rsidR="00472415" w:rsidRPr="000662AF" w:rsidRDefault="00472415" w:rsidP="00472415">
            <w:pPr>
              <w:pStyle w:val="TAL"/>
              <w:keepNext w:val="0"/>
              <w:keepLines w:val="0"/>
              <w:rPr>
                <w:sz w:val="16"/>
                <w:szCs w:val="16"/>
              </w:rPr>
            </w:pPr>
            <w:r w:rsidRPr="0036258B">
              <w:rPr>
                <w:sz w:val="16"/>
                <w:szCs w:val="16"/>
              </w:rPr>
              <w:t>UEs supporting E-UTRA and DC SCG DRB</w:t>
            </w:r>
          </w:p>
        </w:tc>
        <w:tc>
          <w:tcPr>
            <w:tcW w:w="1276" w:type="dxa"/>
            <w:gridSpan w:val="2"/>
          </w:tcPr>
          <w:p w14:paraId="415EA5CF" w14:textId="4009357E"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70BD8F4" w14:textId="77777777" w:rsidR="00472415" w:rsidRPr="000662AF" w:rsidRDefault="00472415" w:rsidP="00472415">
            <w:pPr>
              <w:pStyle w:val="TAL"/>
              <w:keepNext w:val="0"/>
              <w:keepLines w:val="0"/>
              <w:rPr>
                <w:sz w:val="16"/>
                <w:szCs w:val="16"/>
              </w:rPr>
            </w:pPr>
          </w:p>
        </w:tc>
        <w:tc>
          <w:tcPr>
            <w:tcW w:w="1417" w:type="dxa"/>
            <w:gridSpan w:val="2"/>
          </w:tcPr>
          <w:p w14:paraId="4C8EF1EA" w14:textId="77777777" w:rsidR="00472415" w:rsidRPr="000662AF" w:rsidRDefault="00472415" w:rsidP="00472415">
            <w:pPr>
              <w:pStyle w:val="TAL"/>
              <w:keepNext w:val="0"/>
              <w:keepLines w:val="0"/>
              <w:rPr>
                <w:sz w:val="16"/>
                <w:szCs w:val="16"/>
              </w:rPr>
            </w:pPr>
          </w:p>
        </w:tc>
        <w:tc>
          <w:tcPr>
            <w:tcW w:w="3093" w:type="dxa"/>
            <w:gridSpan w:val="2"/>
          </w:tcPr>
          <w:p w14:paraId="22E37FB7" w14:textId="77777777" w:rsidR="00472415" w:rsidRPr="000662AF" w:rsidRDefault="00472415" w:rsidP="00472415">
            <w:pPr>
              <w:pStyle w:val="TAL"/>
              <w:keepNext w:val="0"/>
              <w:keepLines w:val="0"/>
              <w:rPr>
                <w:sz w:val="16"/>
                <w:szCs w:val="16"/>
                <w:lang w:eastAsia="zh-CN"/>
              </w:rPr>
            </w:pPr>
          </w:p>
        </w:tc>
      </w:tr>
      <w:tr w:rsidR="00472415"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472415" w:rsidRPr="000662AF" w:rsidRDefault="00472415" w:rsidP="00472415">
            <w:pPr>
              <w:pStyle w:val="TAL"/>
              <w:keepNext w:val="0"/>
              <w:keepLines w:val="0"/>
              <w:rPr>
                <w:sz w:val="16"/>
                <w:szCs w:val="16"/>
              </w:rPr>
            </w:pPr>
          </w:p>
        </w:tc>
        <w:tc>
          <w:tcPr>
            <w:tcW w:w="1276" w:type="dxa"/>
            <w:gridSpan w:val="2"/>
          </w:tcPr>
          <w:p w14:paraId="5F82E648" w14:textId="3C55ECBA"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3BC93C69" w14:textId="77777777" w:rsidR="00472415" w:rsidRPr="000662AF" w:rsidRDefault="00472415" w:rsidP="00472415">
            <w:pPr>
              <w:pStyle w:val="TAL"/>
              <w:keepNext w:val="0"/>
              <w:keepLines w:val="0"/>
              <w:rPr>
                <w:sz w:val="16"/>
                <w:szCs w:val="16"/>
              </w:rPr>
            </w:pPr>
          </w:p>
        </w:tc>
        <w:tc>
          <w:tcPr>
            <w:tcW w:w="1417" w:type="dxa"/>
            <w:gridSpan w:val="2"/>
          </w:tcPr>
          <w:p w14:paraId="321F6355" w14:textId="77777777" w:rsidR="00472415" w:rsidRPr="000662AF" w:rsidRDefault="00472415" w:rsidP="00472415">
            <w:pPr>
              <w:pStyle w:val="TAL"/>
              <w:keepNext w:val="0"/>
              <w:keepLines w:val="0"/>
              <w:rPr>
                <w:sz w:val="16"/>
                <w:szCs w:val="16"/>
              </w:rPr>
            </w:pPr>
          </w:p>
        </w:tc>
        <w:tc>
          <w:tcPr>
            <w:tcW w:w="3093" w:type="dxa"/>
            <w:gridSpan w:val="2"/>
          </w:tcPr>
          <w:p w14:paraId="79328FE3" w14:textId="77777777" w:rsidR="00472415" w:rsidRPr="000662AF" w:rsidRDefault="00472415" w:rsidP="00472415">
            <w:pPr>
              <w:pStyle w:val="TAL"/>
              <w:keepNext w:val="0"/>
              <w:keepLines w:val="0"/>
              <w:rPr>
                <w:sz w:val="16"/>
                <w:szCs w:val="16"/>
                <w:lang w:eastAsia="zh-CN"/>
              </w:rPr>
            </w:pPr>
          </w:p>
        </w:tc>
      </w:tr>
      <w:tr w:rsidR="00472415"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47678020" w:rsidR="00472415" w:rsidRPr="000662AF" w:rsidRDefault="00472415" w:rsidP="00472415">
            <w:pPr>
              <w:pStyle w:val="TAL"/>
              <w:keepNext w:val="0"/>
              <w:keepLines w:val="0"/>
              <w:rPr>
                <w:sz w:val="16"/>
                <w:szCs w:val="16"/>
              </w:rPr>
            </w:pPr>
            <w:r w:rsidRPr="0036258B">
              <w:rPr>
                <w:sz w:val="16"/>
                <w:szCs w:val="16"/>
              </w:rPr>
              <w:t>8.2.4.25.5</w:t>
            </w:r>
          </w:p>
        </w:tc>
        <w:tc>
          <w:tcPr>
            <w:tcW w:w="3619" w:type="dxa"/>
            <w:gridSpan w:val="2"/>
            <w:tcBorders>
              <w:top w:val="single" w:sz="4" w:space="0" w:color="auto"/>
              <w:bottom w:val="nil"/>
            </w:tcBorders>
            <w:shd w:val="clear" w:color="auto" w:fill="auto"/>
          </w:tcPr>
          <w:p w14:paraId="0131B5F3" w14:textId="68AB1C52" w:rsidR="00472415" w:rsidRPr="000662AF" w:rsidRDefault="00472415" w:rsidP="00472415">
            <w:pPr>
              <w:pStyle w:val="TAL"/>
              <w:keepNext w:val="0"/>
              <w:keepLines w:val="0"/>
              <w:rPr>
                <w:sz w:val="16"/>
                <w:szCs w:val="16"/>
              </w:rPr>
            </w:pPr>
            <w:r w:rsidRPr="0036258B">
              <w:rPr>
                <w:sz w:val="16"/>
                <w:szCs w:val="16"/>
              </w:rPr>
              <w:t>RRC connection reconfiguration / Handover with SCG release / Split DRB to MCG DRB</w:t>
            </w:r>
          </w:p>
        </w:tc>
        <w:tc>
          <w:tcPr>
            <w:tcW w:w="709" w:type="dxa"/>
            <w:gridSpan w:val="2"/>
            <w:tcBorders>
              <w:top w:val="single" w:sz="4" w:space="0" w:color="auto"/>
              <w:bottom w:val="nil"/>
            </w:tcBorders>
            <w:shd w:val="clear" w:color="auto" w:fill="auto"/>
          </w:tcPr>
          <w:p w14:paraId="6B1DD981" w14:textId="076A67AF"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732E2CD6" w14:textId="18185BA6" w:rsidR="00472415" w:rsidRPr="000662AF" w:rsidRDefault="00472415" w:rsidP="00472415">
            <w:pPr>
              <w:pStyle w:val="TAC"/>
              <w:keepNext w:val="0"/>
              <w:keepLines w:val="0"/>
              <w:rPr>
                <w:sz w:val="16"/>
                <w:szCs w:val="16"/>
              </w:rPr>
            </w:pPr>
            <w:r w:rsidRPr="0036258B">
              <w:rPr>
                <w:sz w:val="16"/>
                <w:szCs w:val="16"/>
              </w:rPr>
              <w:t>C244</w:t>
            </w:r>
          </w:p>
        </w:tc>
        <w:tc>
          <w:tcPr>
            <w:tcW w:w="3543" w:type="dxa"/>
            <w:gridSpan w:val="2"/>
            <w:tcBorders>
              <w:top w:val="single" w:sz="4" w:space="0" w:color="auto"/>
              <w:bottom w:val="nil"/>
            </w:tcBorders>
            <w:shd w:val="clear" w:color="auto" w:fill="auto"/>
          </w:tcPr>
          <w:p w14:paraId="4D7B069A" w14:textId="7980B62F" w:rsidR="00472415" w:rsidRPr="000662AF" w:rsidRDefault="00472415" w:rsidP="00472415">
            <w:pPr>
              <w:pStyle w:val="TAL"/>
              <w:keepNext w:val="0"/>
              <w:keepLines w:val="0"/>
              <w:rPr>
                <w:sz w:val="16"/>
                <w:szCs w:val="16"/>
              </w:rPr>
            </w:pPr>
            <w:r w:rsidRPr="0036258B">
              <w:rPr>
                <w:sz w:val="16"/>
                <w:szCs w:val="16"/>
              </w:rPr>
              <w:t>UEs supporting E-UTRA and DC Split DRB</w:t>
            </w:r>
          </w:p>
        </w:tc>
        <w:tc>
          <w:tcPr>
            <w:tcW w:w="1276" w:type="dxa"/>
            <w:gridSpan w:val="2"/>
          </w:tcPr>
          <w:p w14:paraId="03B91B57" w14:textId="59DA22D5"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F5A8077" w14:textId="77777777" w:rsidR="00472415" w:rsidRPr="000662AF" w:rsidRDefault="00472415" w:rsidP="00472415">
            <w:pPr>
              <w:pStyle w:val="TAL"/>
              <w:keepNext w:val="0"/>
              <w:keepLines w:val="0"/>
              <w:rPr>
                <w:sz w:val="16"/>
                <w:szCs w:val="16"/>
              </w:rPr>
            </w:pPr>
          </w:p>
        </w:tc>
        <w:tc>
          <w:tcPr>
            <w:tcW w:w="1417" w:type="dxa"/>
            <w:gridSpan w:val="2"/>
          </w:tcPr>
          <w:p w14:paraId="7DFF4758" w14:textId="77777777" w:rsidR="00472415" w:rsidRPr="000662AF" w:rsidRDefault="00472415" w:rsidP="00472415">
            <w:pPr>
              <w:pStyle w:val="TAL"/>
              <w:keepNext w:val="0"/>
              <w:keepLines w:val="0"/>
              <w:rPr>
                <w:sz w:val="16"/>
                <w:szCs w:val="16"/>
              </w:rPr>
            </w:pPr>
          </w:p>
        </w:tc>
        <w:tc>
          <w:tcPr>
            <w:tcW w:w="3093" w:type="dxa"/>
            <w:gridSpan w:val="2"/>
          </w:tcPr>
          <w:p w14:paraId="4560ED62" w14:textId="77777777" w:rsidR="00472415" w:rsidRPr="000662AF" w:rsidRDefault="00472415" w:rsidP="00472415">
            <w:pPr>
              <w:pStyle w:val="TAL"/>
              <w:keepNext w:val="0"/>
              <w:keepLines w:val="0"/>
              <w:rPr>
                <w:sz w:val="16"/>
                <w:szCs w:val="16"/>
                <w:lang w:eastAsia="zh-CN"/>
              </w:rPr>
            </w:pPr>
          </w:p>
        </w:tc>
      </w:tr>
      <w:tr w:rsidR="00472415"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472415" w:rsidRPr="000662AF" w:rsidRDefault="00472415" w:rsidP="00472415">
            <w:pPr>
              <w:pStyle w:val="TAL"/>
              <w:keepNext w:val="0"/>
              <w:keepLines w:val="0"/>
              <w:rPr>
                <w:sz w:val="16"/>
                <w:szCs w:val="16"/>
              </w:rPr>
            </w:pPr>
          </w:p>
        </w:tc>
        <w:tc>
          <w:tcPr>
            <w:tcW w:w="1276" w:type="dxa"/>
            <w:gridSpan w:val="2"/>
          </w:tcPr>
          <w:p w14:paraId="2237D252" w14:textId="207725AA"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28C5D38" w14:textId="77777777" w:rsidR="00472415" w:rsidRPr="000662AF" w:rsidRDefault="00472415" w:rsidP="00472415">
            <w:pPr>
              <w:pStyle w:val="TAL"/>
              <w:keepNext w:val="0"/>
              <w:keepLines w:val="0"/>
              <w:rPr>
                <w:sz w:val="16"/>
                <w:szCs w:val="16"/>
              </w:rPr>
            </w:pPr>
          </w:p>
        </w:tc>
        <w:tc>
          <w:tcPr>
            <w:tcW w:w="1417" w:type="dxa"/>
            <w:gridSpan w:val="2"/>
          </w:tcPr>
          <w:p w14:paraId="6DE1077B" w14:textId="77777777" w:rsidR="00472415" w:rsidRPr="000662AF" w:rsidRDefault="00472415" w:rsidP="00472415">
            <w:pPr>
              <w:pStyle w:val="TAL"/>
              <w:keepNext w:val="0"/>
              <w:keepLines w:val="0"/>
              <w:rPr>
                <w:sz w:val="16"/>
                <w:szCs w:val="16"/>
              </w:rPr>
            </w:pPr>
          </w:p>
        </w:tc>
        <w:tc>
          <w:tcPr>
            <w:tcW w:w="3093" w:type="dxa"/>
            <w:gridSpan w:val="2"/>
          </w:tcPr>
          <w:p w14:paraId="6CE8E73A" w14:textId="77777777" w:rsidR="00472415" w:rsidRPr="000662AF" w:rsidRDefault="00472415" w:rsidP="00472415">
            <w:pPr>
              <w:pStyle w:val="TAL"/>
              <w:keepNext w:val="0"/>
              <w:keepLines w:val="0"/>
              <w:rPr>
                <w:sz w:val="16"/>
                <w:szCs w:val="16"/>
                <w:lang w:eastAsia="zh-CN"/>
              </w:rPr>
            </w:pPr>
          </w:p>
        </w:tc>
      </w:tr>
      <w:tr w:rsidR="00472415"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15ECADE5" w:rsidR="00472415" w:rsidRPr="000662AF" w:rsidRDefault="00472415" w:rsidP="00472415">
            <w:pPr>
              <w:pStyle w:val="TAL"/>
              <w:keepNext w:val="0"/>
              <w:keepLines w:val="0"/>
              <w:rPr>
                <w:sz w:val="16"/>
                <w:szCs w:val="16"/>
              </w:rPr>
            </w:pPr>
            <w:r w:rsidRPr="0036258B">
              <w:rPr>
                <w:sz w:val="16"/>
                <w:szCs w:val="16"/>
              </w:rPr>
              <w:t>8.2.4.25.6</w:t>
            </w:r>
          </w:p>
        </w:tc>
        <w:tc>
          <w:tcPr>
            <w:tcW w:w="3619" w:type="dxa"/>
            <w:gridSpan w:val="2"/>
            <w:tcBorders>
              <w:top w:val="single" w:sz="4" w:space="0" w:color="auto"/>
              <w:bottom w:val="nil"/>
            </w:tcBorders>
            <w:shd w:val="clear" w:color="auto" w:fill="auto"/>
          </w:tcPr>
          <w:p w14:paraId="3B622633" w14:textId="33D7FA71" w:rsidR="00472415" w:rsidRPr="000662AF" w:rsidRDefault="00472415" w:rsidP="0047241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09" w:type="dxa"/>
            <w:gridSpan w:val="2"/>
            <w:tcBorders>
              <w:top w:val="single" w:sz="4" w:space="0" w:color="auto"/>
              <w:bottom w:val="nil"/>
            </w:tcBorders>
            <w:shd w:val="clear" w:color="auto" w:fill="auto"/>
          </w:tcPr>
          <w:p w14:paraId="3F603597" w14:textId="7FAF8921"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68F4AB22" w14:textId="0C2CAD27" w:rsidR="00472415" w:rsidRPr="000662AF" w:rsidRDefault="00472415" w:rsidP="00472415">
            <w:pPr>
              <w:pStyle w:val="TAC"/>
              <w:keepNext w:val="0"/>
              <w:keepLines w:val="0"/>
              <w:rPr>
                <w:sz w:val="16"/>
                <w:szCs w:val="16"/>
              </w:rPr>
            </w:pPr>
            <w:r w:rsidRPr="0036258B">
              <w:rPr>
                <w:sz w:val="16"/>
                <w:szCs w:val="16"/>
              </w:rPr>
              <w:t>C245</w:t>
            </w:r>
          </w:p>
        </w:tc>
        <w:tc>
          <w:tcPr>
            <w:tcW w:w="3543" w:type="dxa"/>
            <w:gridSpan w:val="2"/>
            <w:tcBorders>
              <w:top w:val="single" w:sz="4" w:space="0" w:color="auto"/>
              <w:bottom w:val="nil"/>
            </w:tcBorders>
            <w:shd w:val="clear" w:color="auto" w:fill="auto"/>
          </w:tcPr>
          <w:p w14:paraId="0D5629EC" w14:textId="28FB75E1" w:rsidR="00472415" w:rsidRPr="000662AF" w:rsidRDefault="00472415" w:rsidP="00472415">
            <w:pPr>
              <w:pStyle w:val="TAL"/>
              <w:keepNext w:val="0"/>
              <w:keepLines w:val="0"/>
              <w:rPr>
                <w:sz w:val="16"/>
                <w:szCs w:val="16"/>
              </w:rPr>
            </w:pPr>
            <w:r w:rsidRPr="0036258B">
              <w:rPr>
                <w:sz w:val="16"/>
                <w:szCs w:val="16"/>
              </w:rPr>
              <w:t>UEs supporting E-UTRA and DC SCG DRB</w:t>
            </w:r>
          </w:p>
        </w:tc>
        <w:tc>
          <w:tcPr>
            <w:tcW w:w="1276" w:type="dxa"/>
            <w:gridSpan w:val="2"/>
          </w:tcPr>
          <w:p w14:paraId="3D92EBCC" w14:textId="51E601DE"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86CB944" w14:textId="77777777" w:rsidR="00472415" w:rsidRPr="000662AF" w:rsidRDefault="00472415" w:rsidP="00472415">
            <w:pPr>
              <w:pStyle w:val="TAL"/>
              <w:keepNext w:val="0"/>
              <w:keepLines w:val="0"/>
              <w:rPr>
                <w:sz w:val="16"/>
                <w:szCs w:val="16"/>
              </w:rPr>
            </w:pPr>
          </w:p>
        </w:tc>
        <w:tc>
          <w:tcPr>
            <w:tcW w:w="1417" w:type="dxa"/>
            <w:gridSpan w:val="2"/>
          </w:tcPr>
          <w:p w14:paraId="0E0C3C79" w14:textId="77777777" w:rsidR="00472415" w:rsidRPr="000662AF" w:rsidRDefault="00472415" w:rsidP="00472415">
            <w:pPr>
              <w:pStyle w:val="TAL"/>
              <w:keepNext w:val="0"/>
              <w:keepLines w:val="0"/>
              <w:rPr>
                <w:sz w:val="16"/>
                <w:szCs w:val="16"/>
              </w:rPr>
            </w:pPr>
          </w:p>
        </w:tc>
        <w:tc>
          <w:tcPr>
            <w:tcW w:w="3093" w:type="dxa"/>
            <w:gridSpan w:val="2"/>
          </w:tcPr>
          <w:p w14:paraId="0678AE79" w14:textId="77777777" w:rsidR="00472415" w:rsidRPr="000662AF" w:rsidRDefault="00472415" w:rsidP="00472415">
            <w:pPr>
              <w:pStyle w:val="TAL"/>
              <w:keepNext w:val="0"/>
              <w:keepLines w:val="0"/>
              <w:rPr>
                <w:sz w:val="16"/>
                <w:szCs w:val="16"/>
                <w:lang w:eastAsia="zh-CN"/>
              </w:rPr>
            </w:pPr>
          </w:p>
        </w:tc>
      </w:tr>
      <w:tr w:rsidR="00472415" w:rsidRPr="0036258B" w14:paraId="70953A99" w14:textId="77777777" w:rsidTr="00472415">
        <w:trPr>
          <w:gridBefore w:val="1"/>
          <w:wBefore w:w="33" w:type="dxa"/>
          <w:trHeight w:val="77"/>
        </w:trPr>
        <w:tc>
          <w:tcPr>
            <w:tcW w:w="1163" w:type="dxa"/>
            <w:gridSpan w:val="2"/>
            <w:tcBorders>
              <w:top w:val="nil"/>
              <w:bottom w:val="single" w:sz="4" w:space="0" w:color="auto"/>
            </w:tcBorders>
            <w:shd w:val="clear" w:color="auto" w:fill="auto"/>
          </w:tcPr>
          <w:p w14:paraId="0A673901"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472415" w:rsidRPr="000662AF" w:rsidRDefault="00472415" w:rsidP="00472415">
            <w:pPr>
              <w:pStyle w:val="TAL"/>
              <w:keepNext w:val="0"/>
              <w:keepLines w:val="0"/>
              <w:rPr>
                <w:sz w:val="16"/>
                <w:szCs w:val="16"/>
              </w:rPr>
            </w:pPr>
          </w:p>
        </w:tc>
        <w:tc>
          <w:tcPr>
            <w:tcW w:w="1276" w:type="dxa"/>
            <w:gridSpan w:val="2"/>
          </w:tcPr>
          <w:p w14:paraId="1ECE3522" w14:textId="7FE28646"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7D9240E" w14:textId="77777777" w:rsidR="00472415" w:rsidRPr="000662AF" w:rsidRDefault="00472415" w:rsidP="00472415">
            <w:pPr>
              <w:pStyle w:val="TAL"/>
              <w:keepNext w:val="0"/>
              <w:keepLines w:val="0"/>
              <w:rPr>
                <w:sz w:val="16"/>
                <w:szCs w:val="16"/>
              </w:rPr>
            </w:pPr>
          </w:p>
        </w:tc>
        <w:tc>
          <w:tcPr>
            <w:tcW w:w="1417" w:type="dxa"/>
            <w:gridSpan w:val="2"/>
          </w:tcPr>
          <w:p w14:paraId="10490A9A" w14:textId="77777777" w:rsidR="00472415" w:rsidRPr="000662AF" w:rsidRDefault="00472415" w:rsidP="00472415">
            <w:pPr>
              <w:pStyle w:val="TAL"/>
              <w:keepNext w:val="0"/>
              <w:keepLines w:val="0"/>
              <w:rPr>
                <w:sz w:val="16"/>
                <w:szCs w:val="16"/>
              </w:rPr>
            </w:pPr>
          </w:p>
        </w:tc>
        <w:tc>
          <w:tcPr>
            <w:tcW w:w="3093" w:type="dxa"/>
            <w:gridSpan w:val="2"/>
          </w:tcPr>
          <w:p w14:paraId="5D285D6E" w14:textId="77777777" w:rsidR="00472415" w:rsidRPr="000662AF" w:rsidRDefault="00472415" w:rsidP="00472415">
            <w:pPr>
              <w:pStyle w:val="TAL"/>
              <w:keepNext w:val="0"/>
              <w:keepLines w:val="0"/>
              <w:rPr>
                <w:sz w:val="16"/>
                <w:szCs w:val="16"/>
                <w:lang w:eastAsia="zh-CN"/>
              </w:rPr>
            </w:pPr>
          </w:p>
        </w:tc>
      </w:tr>
      <w:tr w:rsidR="00472415"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30462976" w:rsidR="00472415" w:rsidRPr="000662AF" w:rsidRDefault="00472415" w:rsidP="00472415">
            <w:pPr>
              <w:pStyle w:val="TAL"/>
              <w:keepNext w:val="0"/>
              <w:keepLines w:val="0"/>
              <w:rPr>
                <w:sz w:val="16"/>
                <w:szCs w:val="16"/>
              </w:rPr>
            </w:pPr>
            <w:r w:rsidRPr="0036258B">
              <w:rPr>
                <w:sz w:val="16"/>
                <w:szCs w:val="16"/>
              </w:rPr>
              <w:t>8.2.4.25.7</w:t>
            </w:r>
          </w:p>
        </w:tc>
        <w:tc>
          <w:tcPr>
            <w:tcW w:w="3619" w:type="dxa"/>
            <w:gridSpan w:val="2"/>
            <w:tcBorders>
              <w:top w:val="single" w:sz="4" w:space="0" w:color="auto"/>
              <w:bottom w:val="nil"/>
            </w:tcBorders>
            <w:shd w:val="clear" w:color="auto" w:fill="auto"/>
          </w:tcPr>
          <w:p w14:paraId="1EA58A58" w14:textId="0EB15B6D" w:rsidR="00472415" w:rsidRPr="000662AF" w:rsidRDefault="00472415" w:rsidP="0047241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09" w:type="dxa"/>
            <w:gridSpan w:val="2"/>
            <w:tcBorders>
              <w:top w:val="single" w:sz="4" w:space="0" w:color="auto"/>
              <w:bottom w:val="nil"/>
            </w:tcBorders>
            <w:shd w:val="clear" w:color="auto" w:fill="auto"/>
          </w:tcPr>
          <w:p w14:paraId="4FB918B3" w14:textId="450D29FB"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0AF576DA" w14:textId="251063AB" w:rsidR="00472415" w:rsidRPr="000662AF" w:rsidRDefault="00472415" w:rsidP="00472415">
            <w:pPr>
              <w:pStyle w:val="TAC"/>
              <w:keepNext w:val="0"/>
              <w:keepLines w:val="0"/>
              <w:rPr>
                <w:sz w:val="16"/>
                <w:szCs w:val="16"/>
              </w:rPr>
            </w:pPr>
            <w:r w:rsidRPr="0036258B">
              <w:rPr>
                <w:sz w:val="16"/>
                <w:szCs w:val="16"/>
              </w:rPr>
              <w:t>C244</w:t>
            </w:r>
          </w:p>
        </w:tc>
        <w:tc>
          <w:tcPr>
            <w:tcW w:w="3543" w:type="dxa"/>
            <w:gridSpan w:val="2"/>
            <w:tcBorders>
              <w:top w:val="single" w:sz="4" w:space="0" w:color="auto"/>
              <w:bottom w:val="nil"/>
            </w:tcBorders>
            <w:shd w:val="clear" w:color="auto" w:fill="auto"/>
          </w:tcPr>
          <w:p w14:paraId="05DD4B49" w14:textId="00CC56AA" w:rsidR="00472415" w:rsidRPr="000662AF" w:rsidRDefault="00472415" w:rsidP="00472415">
            <w:pPr>
              <w:pStyle w:val="TAL"/>
              <w:keepNext w:val="0"/>
              <w:keepLines w:val="0"/>
              <w:rPr>
                <w:sz w:val="16"/>
                <w:szCs w:val="16"/>
              </w:rPr>
            </w:pPr>
            <w:r w:rsidRPr="0036258B">
              <w:rPr>
                <w:sz w:val="16"/>
                <w:szCs w:val="16"/>
              </w:rPr>
              <w:t>UEs supporting E-UTRA and DC Split DRB</w:t>
            </w:r>
          </w:p>
        </w:tc>
        <w:tc>
          <w:tcPr>
            <w:tcW w:w="1276" w:type="dxa"/>
            <w:gridSpan w:val="2"/>
          </w:tcPr>
          <w:p w14:paraId="159DEAF1" w14:textId="3A256C6F"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64AD499" w14:textId="77777777" w:rsidR="00472415" w:rsidRPr="000662AF" w:rsidRDefault="00472415" w:rsidP="00472415">
            <w:pPr>
              <w:pStyle w:val="TAL"/>
              <w:keepNext w:val="0"/>
              <w:keepLines w:val="0"/>
              <w:rPr>
                <w:sz w:val="16"/>
                <w:szCs w:val="16"/>
              </w:rPr>
            </w:pPr>
          </w:p>
        </w:tc>
        <w:tc>
          <w:tcPr>
            <w:tcW w:w="1417" w:type="dxa"/>
            <w:gridSpan w:val="2"/>
          </w:tcPr>
          <w:p w14:paraId="5FCAE27F" w14:textId="77777777" w:rsidR="00472415" w:rsidRPr="000662AF" w:rsidRDefault="00472415" w:rsidP="00472415">
            <w:pPr>
              <w:pStyle w:val="TAL"/>
              <w:keepNext w:val="0"/>
              <w:keepLines w:val="0"/>
              <w:rPr>
                <w:sz w:val="16"/>
                <w:szCs w:val="16"/>
              </w:rPr>
            </w:pPr>
          </w:p>
        </w:tc>
        <w:tc>
          <w:tcPr>
            <w:tcW w:w="3093" w:type="dxa"/>
            <w:gridSpan w:val="2"/>
          </w:tcPr>
          <w:p w14:paraId="05601814" w14:textId="77777777" w:rsidR="00472415" w:rsidRPr="000662AF" w:rsidRDefault="00472415" w:rsidP="00472415">
            <w:pPr>
              <w:pStyle w:val="TAL"/>
              <w:keepNext w:val="0"/>
              <w:keepLines w:val="0"/>
              <w:rPr>
                <w:sz w:val="16"/>
                <w:szCs w:val="16"/>
                <w:lang w:eastAsia="zh-CN"/>
              </w:rPr>
            </w:pPr>
          </w:p>
        </w:tc>
      </w:tr>
      <w:tr w:rsidR="00472415" w:rsidRPr="0036258B" w14:paraId="3EB20A76" w14:textId="77777777" w:rsidTr="002A0A40">
        <w:trPr>
          <w:gridBefore w:val="1"/>
          <w:wBefore w:w="33" w:type="dxa"/>
        </w:trPr>
        <w:tc>
          <w:tcPr>
            <w:tcW w:w="1163" w:type="dxa"/>
            <w:gridSpan w:val="2"/>
            <w:tcBorders>
              <w:top w:val="nil"/>
              <w:bottom w:val="single" w:sz="4" w:space="0" w:color="auto"/>
            </w:tcBorders>
            <w:shd w:val="clear" w:color="auto" w:fill="auto"/>
          </w:tcPr>
          <w:p w14:paraId="55E41329"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472415" w:rsidRPr="000662AF" w:rsidRDefault="00472415" w:rsidP="00472415">
            <w:pPr>
              <w:pStyle w:val="TAL"/>
              <w:keepNext w:val="0"/>
              <w:keepLines w:val="0"/>
              <w:rPr>
                <w:sz w:val="16"/>
                <w:szCs w:val="16"/>
              </w:rPr>
            </w:pPr>
          </w:p>
        </w:tc>
        <w:tc>
          <w:tcPr>
            <w:tcW w:w="1276" w:type="dxa"/>
            <w:gridSpan w:val="2"/>
          </w:tcPr>
          <w:p w14:paraId="64884D13" w14:textId="48BDAC67"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C01CAD6" w14:textId="77777777" w:rsidR="00472415" w:rsidRPr="000662AF" w:rsidRDefault="00472415" w:rsidP="00472415">
            <w:pPr>
              <w:pStyle w:val="TAL"/>
              <w:keepNext w:val="0"/>
              <w:keepLines w:val="0"/>
              <w:rPr>
                <w:sz w:val="16"/>
                <w:szCs w:val="16"/>
              </w:rPr>
            </w:pPr>
          </w:p>
        </w:tc>
        <w:tc>
          <w:tcPr>
            <w:tcW w:w="1417" w:type="dxa"/>
            <w:gridSpan w:val="2"/>
          </w:tcPr>
          <w:p w14:paraId="4BCF5406" w14:textId="77777777" w:rsidR="00472415" w:rsidRPr="000662AF" w:rsidRDefault="00472415" w:rsidP="00472415">
            <w:pPr>
              <w:pStyle w:val="TAL"/>
              <w:keepNext w:val="0"/>
              <w:keepLines w:val="0"/>
              <w:rPr>
                <w:sz w:val="16"/>
                <w:szCs w:val="16"/>
              </w:rPr>
            </w:pPr>
          </w:p>
        </w:tc>
        <w:tc>
          <w:tcPr>
            <w:tcW w:w="3093" w:type="dxa"/>
            <w:gridSpan w:val="2"/>
          </w:tcPr>
          <w:p w14:paraId="6BD753AD" w14:textId="77777777" w:rsidR="00472415" w:rsidRPr="000662AF" w:rsidRDefault="00472415" w:rsidP="00472415">
            <w:pPr>
              <w:pStyle w:val="TAL"/>
              <w:keepNext w:val="0"/>
              <w:keepLines w:val="0"/>
              <w:rPr>
                <w:sz w:val="16"/>
                <w:szCs w:val="16"/>
                <w:lang w:eastAsia="zh-CN"/>
              </w:rPr>
            </w:pPr>
          </w:p>
        </w:tc>
      </w:tr>
      <w:tr w:rsidR="00472415" w:rsidRPr="0036258B" w14:paraId="625D2FF4" w14:textId="77777777" w:rsidTr="002A0A40">
        <w:trPr>
          <w:gridBefore w:val="1"/>
          <w:wBefore w:w="33" w:type="dxa"/>
        </w:trPr>
        <w:tc>
          <w:tcPr>
            <w:tcW w:w="1163" w:type="dxa"/>
            <w:gridSpan w:val="2"/>
            <w:tcBorders>
              <w:top w:val="single" w:sz="4" w:space="0" w:color="auto"/>
              <w:bottom w:val="nil"/>
            </w:tcBorders>
            <w:shd w:val="clear" w:color="auto" w:fill="auto"/>
          </w:tcPr>
          <w:p w14:paraId="4F481906" w14:textId="2F8BB4B3" w:rsidR="00472415" w:rsidRPr="0036258B" w:rsidRDefault="00472415" w:rsidP="00472415">
            <w:pPr>
              <w:pStyle w:val="TAL"/>
              <w:keepNext w:val="0"/>
              <w:keepLines w:val="0"/>
              <w:rPr>
                <w:sz w:val="16"/>
                <w:szCs w:val="16"/>
              </w:rPr>
            </w:pPr>
            <w:r w:rsidRPr="0036258B">
              <w:rPr>
                <w:sz w:val="16"/>
                <w:szCs w:val="16"/>
                <w:lang w:eastAsia="zh-CN"/>
              </w:rPr>
              <w:t>8.2.4.26</w:t>
            </w:r>
          </w:p>
        </w:tc>
        <w:tc>
          <w:tcPr>
            <w:tcW w:w="3619" w:type="dxa"/>
            <w:gridSpan w:val="2"/>
            <w:tcBorders>
              <w:top w:val="single" w:sz="4" w:space="0" w:color="auto"/>
              <w:bottom w:val="nil"/>
            </w:tcBorders>
            <w:shd w:val="clear" w:color="auto" w:fill="auto"/>
          </w:tcPr>
          <w:p w14:paraId="1BF4D1F3" w14:textId="1DA0033B" w:rsidR="00472415" w:rsidRPr="0036258B" w:rsidRDefault="00472415" w:rsidP="00472415">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09" w:type="dxa"/>
            <w:gridSpan w:val="2"/>
            <w:tcBorders>
              <w:top w:val="single" w:sz="4" w:space="0" w:color="auto"/>
              <w:bottom w:val="nil"/>
            </w:tcBorders>
            <w:shd w:val="clear" w:color="auto" w:fill="auto"/>
          </w:tcPr>
          <w:p w14:paraId="1A2717CB" w14:textId="1EA8BDDC" w:rsidR="00472415" w:rsidRPr="0036258B" w:rsidRDefault="00472415" w:rsidP="00472415">
            <w:pPr>
              <w:pStyle w:val="TAC"/>
              <w:keepNext w:val="0"/>
              <w:keepLines w:val="0"/>
              <w:rPr>
                <w:sz w:val="16"/>
                <w:szCs w:val="16"/>
              </w:rPr>
            </w:pPr>
            <w:r w:rsidRPr="0036258B">
              <w:rPr>
                <w:sz w:val="16"/>
                <w:szCs w:val="16"/>
                <w:lang w:eastAsia="zh-CN"/>
              </w:rPr>
              <w:t>Rel-12</w:t>
            </w:r>
          </w:p>
        </w:tc>
        <w:tc>
          <w:tcPr>
            <w:tcW w:w="1134" w:type="dxa"/>
            <w:gridSpan w:val="2"/>
            <w:tcBorders>
              <w:top w:val="single" w:sz="4" w:space="0" w:color="auto"/>
              <w:bottom w:val="nil"/>
            </w:tcBorders>
            <w:shd w:val="clear" w:color="auto" w:fill="auto"/>
          </w:tcPr>
          <w:p w14:paraId="68C88948" w14:textId="4A886914" w:rsidR="00472415" w:rsidRPr="0036258B" w:rsidRDefault="00472415" w:rsidP="00472415">
            <w:pPr>
              <w:pStyle w:val="TAC"/>
              <w:keepNext w:val="0"/>
              <w:keepLines w:val="0"/>
              <w:rPr>
                <w:sz w:val="16"/>
                <w:szCs w:val="16"/>
              </w:rPr>
            </w:pPr>
            <w:r w:rsidRPr="0036258B">
              <w:rPr>
                <w:sz w:val="16"/>
                <w:szCs w:val="16"/>
                <w:lang w:eastAsia="zh-CN"/>
              </w:rPr>
              <w:t>C256</w:t>
            </w:r>
          </w:p>
        </w:tc>
        <w:tc>
          <w:tcPr>
            <w:tcW w:w="3543" w:type="dxa"/>
            <w:gridSpan w:val="2"/>
            <w:tcBorders>
              <w:top w:val="single" w:sz="4" w:space="0" w:color="auto"/>
              <w:bottom w:val="nil"/>
            </w:tcBorders>
            <w:shd w:val="clear" w:color="auto" w:fill="auto"/>
          </w:tcPr>
          <w:p w14:paraId="70477462" w14:textId="6E33FB08" w:rsidR="00472415" w:rsidRPr="0036258B" w:rsidRDefault="00472415" w:rsidP="0047241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76" w:type="dxa"/>
            <w:gridSpan w:val="2"/>
          </w:tcPr>
          <w:p w14:paraId="0048BCA8" w14:textId="5B3248C8"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017A1FA0" w14:textId="77777777" w:rsidR="00472415" w:rsidRPr="0036258B" w:rsidRDefault="00472415" w:rsidP="00472415">
            <w:pPr>
              <w:pStyle w:val="TAL"/>
              <w:keepNext w:val="0"/>
              <w:keepLines w:val="0"/>
              <w:rPr>
                <w:sz w:val="16"/>
                <w:szCs w:val="16"/>
              </w:rPr>
            </w:pPr>
          </w:p>
        </w:tc>
        <w:tc>
          <w:tcPr>
            <w:tcW w:w="1417" w:type="dxa"/>
            <w:gridSpan w:val="2"/>
          </w:tcPr>
          <w:p w14:paraId="451BDF25" w14:textId="77777777" w:rsidR="00472415" w:rsidRPr="0036258B" w:rsidRDefault="00472415" w:rsidP="00472415">
            <w:pPr>
              <w:pStyle w:val="TAL"/>
              <w:keepNext w:val="0"/>
              <w:keepLines w:val="0"/>
              <w:rPr>
                <w:sz w:val="16"/>
                <w:szCs w:val="16"/>
              </w:rPr>
            </w:pPr>
          </w:p>
        </w:tc>
        <w:tc>
          <w:tcPr>
            <w:tcW w:w="3093" w:type="dxa"/>
            <w:gridSpan w:val="2"/>
          </w:tcPr>
          <w:p w14:paraId="594C621F" w14:textId="77777777" w:rsidR="00472415" w:rsidRPr="0036258B" w:rsidRDefault="00472415" w:rsidP="00472415">
            <w:pPr>
              <w:pStyle w:val="TAL"/>
              <w:keepNext w:val="0"/>
              <w:keepLines w:val="0"/>
              <w:rPr>
                <w:sz w:val="16"/>
                <w:szCs w:val="16"/>
                <w:lang w:eastAsia="zh-CN"/>
              </w:rPr>
            </w:pPr>
          </w:p>
        </w:tc>
      </w:tr>
      <w:tr w:rsidR="00472415" w:rsidRPr="0036258B" w14:paraId="45434F60" w14:textId="77777777" w:rsidTr="002A0A40">
        <w:trPr>
          <w:gridBefore w:val="1"/>
          <w:wBefore w:w="33" w:type="dxa"/>
        </w:trPr>
        <w:tc>
          <w:tcPr>
            <w:tcW w:w="1163" w:type="dxa"/>
            <w:gridSpan w:val="2"/>
            <w:tcBorders>
              <w:top w:val="single" w:sz="4" w:space="0" w:color="auto"/>
              <w:bottom w:val="nil"/>
            </w:tcBorders>
            <w:shd w:val="clear" w:color="auto" w:fill="auto"/>
          </w:tcPr>
          <w:p w14:paraId="2C0584AD" w14:textId="331F09A2" w:rsidR="00472415" w:rsidRPr="0036258B" w:rsidRDefault="00472415" w:rsidP="00472415">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ABF9CF0" w14:textId="48C151AF" w:rsidR="00472415" w:rsidRPr="0036258B" w:rsidRDefault="00472415" w:rsidP="00472415">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53F496F3" w14:textId="3B678B81"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694FDA77" w14:textId="0E5FA10B" w:rsidR="00472415" w:rsidRPr="0036258B" w:rsidRDefault="00472415" w:rsidP="00472415">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377D008A" w14:textId="05B1D9EC" w:rsidR="00472415" w:rsidRPr="0036258B" w:rsidRDefault="00472415" w:rsidP="00472415">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518A8AE5" w14:textId="1301EBAF"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AFF4816" w14:textId="77777777" w:rsidR="00472415" w:rsidRPr="0036258B" w:rsidRDefault="00472415" w:rsidP="00472415">
            <w:pPr>
              <w:pStyle w:val="TAL"/>
              <w:keepNext w:val="0"/>
              <w:keepLines w:val="0"/>
              <w:rPr>
                <w:sz w:val="16"/>
                <w:szCs w:val="16"/>
              </w:rPr>
            </w:pPr>
          </w:p>
        </w:tc>
        <w:tc>
          <w:tcPr>
            <w:tcW w:w="1417" w:type="dxa"/>
            <w:gridSpan w:val="2"/>
          </w:tcPr>
          <w:p w14:paraId="3E7D461D" w14:textId="77777777" w:rsidR="00472415" w:rsidRPr="0036258B" w:rsidRDefault="00472415" w:rsidP="00472415">
            <w:pPr>
              <w:pStyle w:val="TAL"/>
              <w:keepNext w:val="0"/>
              <w:keepLines w:val="0"/>
              <w:rPr>
                <w:sz w:val="16"/>
                <w:szCs w:val="16"/>
              </w:rPr>
            </w:pPr>
          </w:p>
        </w:tc>
        <w:tc>
          <w:tcPr>
            <w:tcW w:w="3093" w:type="dxa"/>
            <w:gridSpan w:val="2"/>
          </w:tcPr>
          <w:p w14:paraId="66F7A35F" w14:textId="77777777" w:rsidR="00472415" w:rsidRPr="0036258B" w:rsidRDefault="00472415" w:rsidP="00472415">
            <w:pPr>
              <w:pStyle w:val="TAL"/>
              <w:keepNext w:val="0"/>
              <w:keepLines w:val="0"/>
              <w:rPr>
                <w:sz w:val="16"/>
                <w:szCs w:val="16"/>
                <w:lang w:eastAsia="zh-CN"/>
              </w:rPr>
            </w:pPr>
          </w:p>
        </w:tc>
      </w:tr>
      <w:tr w:rsidR="00472415" w:rsidRPr="0036258B" w14:paraId="7D9BB7E7" w14:textId="77777777" w:rsidTr="002A0A40">
        <w:trPr>
          <w:gridBefore w:val="1"/>
          <w:wBefore w:w="33" w:type="dxa"/>
        </w:trPr>
        <w:tc>
          <w:tcPr>
            <w:tcW w:w="1163" w:type="dxa"/>
            <w:gridSpan w:val="2"/>
            <w:tcBorders>
              <w:top w:val="nil"/>
              <w:bottom w:val="single" w:sz="4" w:space="0" w:color="auto"/>
            </w:tcBorders>
            <w:shd w:val="clear" w:color="auto" w:fill="auto"/>
          </w:tcPr>
          <w:p w14:paraId="4248E3E0"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15AE597"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2683D6"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B9C6224"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96DC34C" w14:textId="77777777" w:rsidR="00472415" w:rsidRPr="0036258B" w:rsidRDefault="00472415" w:rsidP="00472415">
            <w:pPr>
              <w:pStyle w:val="TAL"/>
              <w:keepNext w:val="0"/>
              <w:keepLines w:val="0"/>
              <w:rPr>
                <w:sz w:val="16"/>
                <w:szCs w:val="16"/>
              </w:rPr>
            </w:pPr>
          </w:p>
        </w:tc>
        <w:tc>
          <w:tcPr>
            <w:tcW w:w="1276" w:type="dxa"/>
            <w:gridSpan w:val="2"/>
          </w:tcPr>
          <w:p w14:paraId="02EA3665" w14:textId="4BBB4DD9"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E3576DD" w14:textId="77777777" w:rsidR="00472415" w:rsidRPr="0036258B" w:rsidRDefault="00472415" w:rsidP="00472415">
            <w:pPr>
              <w:pStyle w:val="TAL"/>
              <w:keepNext w:val="0"/>
              <w:keepLines w:val="0"/>
              <w:rPr>
                <w:sz w:val="16"/>
                <w:szCs w:val="16"/>
              </w:rPr>
            </w:pPr>
          </w:p>
        </w:tc>
        <w:tc>
          <w:tcPr>
            <w:tcW w:w="1417" w:type="dxa"/>
            <w:gridSpan w:val="2"/>
          </w:tcPr>
          <w:p w14:paraId="141DE2A4" w14:textId="77777777" w:rsidR="00472415" w:rsidRPr="0036258B" w:rsidRDefault="00472415" w:rsidP="00472415">
            <w:pPr>
              <w:pStyle w:val="TAL"/>
              <w:keepNext w:val="0"/>
              <w:keepLines w:val="0"/>
              <w:rPr>
                <w:sz w:val="16"/>
                <w:szCs w:val="16"/>
              </w:rPr>
            </w:pPr>
          </w:p>
        </w:tc>
        <w:tc>
          <w:tcPr>
            <w:tcW w:w="3093" w:type="dxa"/>
            <w:gridSpan w:val="2"/>
          </w:tcPr>
          <w:p w14:paraId="598C7CC7" w14:textId="77777777" w:rsidR="00472415" w:rsidRPr="0036258B" w:rsidRDefault="00472415" w:rsidP="00472415">
            <w:pPr>
              <w:pStyle w:val="TAL"/>
              <w:keepNext w:val="0"/>
              <w:keepLines w:val="0"/>
              <w:rPr>
                <w:sz w:val="16"/>
                <w:szCs w:val="16"/>
                <w:lang w:eastAsia="zh-CN"/>
              </w:rPr>
            </w:pPr>
          </w:p>
        </w:tc>
      </w:tr>
      <w:tr w:rsidR="00472415" w:rsidRPr="0036258B" w14:paraId="798941C3" w14:textId="77777777" w:rsidTr="002A0A40">
        <w:trPr>
          <w:gridBefore w:val="1"/>
          <w:wBefore w:w="33" w:type="dxa"/>
        </w:trPr>
        <w:tc>
          <w:tcPr>
            <w:tcW w:w="1163" w:type="dxa"/>
            <w:gridSpan w:val="2"/>
            <w:tcBorders>
              <w:top w:val="single" w:sz="4" w:space="0" w:color="auto"/>
              <w:bottom w:val="nil"/>
            </w:tcBorders>
            <w:shd w:val="clear" w:color="auto" w:fill="auto"/>
          </w:tcPr>
          <w:p w14:paraId="59EB2269" w14:textId="6BA65D4A" w:rsidR="00472415" w:rsidRPr="0036258B" w:rsidRDefault="00472415" w:rsidP="00472415">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2C93FBF9" w14:textId="6855C974" w:rsidR="00472415" w:rsidRPr="0036258B" w:rsidRDefault="00472415" w:rsidP="00472415">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09" w:type="dxa"/>
            <w:gridSpan w:val="2"/>
            <w:tcBorders>
              <w:top w:val="single" w:sz="4" w:space="0" w:color="auto"/>
              <w:bottom w:val="nil"/>
            </w:tcBorders>
            <w:shd w:val="clear" w:color="auto" w:fill="auto"/>
          </w:tcPr>
          <w:p w14:paraId="44365387" w14:textId="3E1E64CC" w:rsidR="00472415" w:rsidRPr="0036258B" w:rsidRDefault="00472415" w:rsidP="00472415">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F343D" w14:textId="2F0DB10A" w:rsidR="00472415" w:rsidRPr="0036258B" w:rsidRDefault="00472415" w:rsidP="00472415">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74F3EBF6" w14:textId="3B4D98B0" w:rsidR="00472415" w:rsidRPr="0036258B" w:rsidRDefault="00472415" w:rsidP="00472415">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and </w:t>
            </w:r>
            <w:proofErr w:type="spellStart"/>
            <w:r w:rsidRPr="0036258B">
              <w:rPr>
                <w:sz w:val="16"/>
                <w:szCs w:val="16"/>
              </w:rPr>
              <w:t>eCall</w:t>
            </w:r>
            <w:proofErr w:type="spellEnd"/>
            <w:r w:rsidRPr="0036258B">
              <w:rPr>
                <w:sz w:val="16"/>
                <w:szCs w:val="16"/>
              </w:rPr>
              <w:t xml:space="preserve"> only and Automatic type of </w:t>
            </w:r>
            <w:proofErr w:type="spellStart"/>
            <w:r w:rsidRPr="0036258B">
              <w:rPr>
                <w:sz w:val="16"/>
                <w:szCs w:val="16"/>
              </w:rPr>
              <w:t>eCall</w:t>
            </w:r>
            <w:proofErr w:type="spellEnd"/>
            <w:r w:rsidRPr="0036258B">
              <w:rPr>
                <w:sz w:val="16"/>
                <w:szCs w:val="16"/>
              </w:rPr>
              <w:t xml:space="preserve"> initiation</w:t>
            </w:r>
          </w:p>
        </w:tc>
        <w:tc>
          <w:tcPr>
            <w:tcW w:w="1276" w:type="dxa"/>
            <w:gridSpan w:val="2"/>
          </w:tcPr>
          <w:p w14:paraId="4CB03A79" w14:textId="2AE7596D"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1FC00269" w14:textId="77777777" w:rsidR="00472415" w:rsidRPr="0036258B" w:rsidRDefault="00472415" w:rsidP="00472415">
            <w:pPr>
              <w:pStyle w:val="TAL"/>
              <w:keepNext w:val="0"/>
              <w:keepLines w:val="0"/>
              <w:rPr>
                <w:sz w:val="16"/>
                <w:szCs w:val="16"/>
              </w:rPr>
            </w:pPr>
          </w:p>
        </w:tc>
        <w:tc>
          <w:tcPr>
            <w:tcW w:w="1417" w:type="dxa"/>
            <w:gridSpan w:val="2"/>
          </w:tcPr>
          <w:p w14:paraId="24293071" w14:textId="77777777" w:rsidR="00472415" w:rsidRPr="0036258B" w:rsidRDefault="00472415" w:rsidP="00472415">
            <w:pPr>
              <w:pStyle w:val="TAL"/>
              <w:keepNext w:val="0"/>
              <w:keepLines w:val="0"/>
              <w:rPr>
                <w:sz w:val="16"/>
                <w:szCs w:val="16"/>
              </w:rPr>
            </w:pPr>
          </w:p>
        </w:tc>
        <w:tc>
          <w:tcPr>
            <w:tcW w:w="3093" w:type="dxa"/>
            <w:gridSpan w:val="2"/>
          </w:tcPr>
          <w:p w14:paraId="5B341EAA" w14:textId="77777777" w:rsidR="00472415" w:rsidRPr="0036258B" w:rsidRDefault="00472415" w:rsidP="00472415">
            <w:pPr>
              <w:pStyle w:val="TAL"/>
              <w:keepNext w:val="0"/>
              <w:keepLines w:val="0"/>
              <w:rPr>
                <w:sz w:val="16"/>
                <w:szCs w:val="16"/>
                <w:lang w:eastAsia="zh-CN"/>
              </w:rPr>
            </w:pPr>
          </w:p>
        </w:tc>
      </w:tr>
      <w:tr w:rsidR="00472415" w:rsidRPr="0036258B" w14:paraId="17D254AE" w14:textId="77777777" w:rsidTr="002A0A40">
        <w:trPr>
          <w:gridBefore w:val="1"/>
          <w:wBefore w:w="33" w:type="dxa"/>
        </w:trPr>
        <w:tc>
          <w:tcPr>
            <w:tcW w:w="1163" w:type="dxa"/>
            <w:gridSpan w:val="2"/>
            <w:tcBorders>
              <w:top w:val="nil"/>
              <w:bottom w:val="single" w:sz="4" w:space="0" w:color="auto"/>
            </w:tcBorders>
            <w:shd w:val="clear" w:color="auto" w:fill="auto"/>
          </w:tcPr>
          <w:p w14:paraId="21ACC629"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7C3AD128"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776E98F"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7EB00DF"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D8D3078" w14:textId="77777777" w:rsidR="00472415" w:rsidRPr="0036258B" w:rsidRDefault="00472415" w:rsidP="00472415">
            <w:pPr>
              <w:pStyle w:val="TAL"/>
              <w:keepNext w:val="0"/>
              <w:keepLines w:val="0"/>
              <w:rPr>
                <w:sz w:val="16"/>
                <w:szCs w:val="16"/>
              </w:rPr>
            </w:pPr>
          </w:p>
        </w:tc>
        <w:tc>
          <w:tcPr>
            <w:tcW w:w="1276" w:type="dxa"/>
            <w:gridSpan w:val="2"/>
          </w:tcPr>
          <w:p w14:paraId="2C89540C" w14:textId="085E7B00"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2B6A0BEE" w14:textId="77777777" w:rsidR="00472415" w:rsidRPr="0036258B" w:rsidRDefault="00472415" w:rsidP="00472415">
            <w:pPr>
              <w:pStyle w:val="TAL"/>
              <w:keepNext w:val="0"/>
              <w:keepLines w:val="0"/>
              <w:rPr>
                <w:sz w:val="16"/>
                <w:szCs w:val="16"/>
              </w:rPr>
            </w:pPr>
          </w:p>
        </w:tc>
        <w:tc>
          <w:tcPr>
            <w:tcW w:w="1417" w:type="dxa"/>
            <w:gridSpan w:val="2"/>
          </w:tcPr>
          <w:p w14:paraId="1E586C73" w14:textId="77777777" w:rsidR="00472415" w:rsidRPr="0036258B" w:rsidRDefault="00472415" w:rsidP="00472415">
            <w:pPr>
              <w:pStyle w:val="TAL"/>
              <w:keepNext w:val="0"/>
              <w:keepLines w:val="0"/>
              <w:rPr>
                <w:sz w:val="16"/>
                <w:szCs w:val="16"/>
              </w:rPr>
            </w:pPr>
          </w:p>
        </w:tc>
        <w:tc>
          <w:tcPr>
            <w:tcW w:w="3093" w:type="dxa"/>
            <w:gridSpan w:val="2"/>
          </w:tcPr>
          <w:p w14:paraId="41453A17" w14:textId="77777777" w:rsidR="00472415" w:rsidRPr="0036258B" w:rsidRDefault="00472415" w:rsidP="00472415">
            <w:pPr>
              <w:pStyle w:val="TAL"/>
              <w:keepNext w:val="0"/>
              <w:keepLines w:val="0"/>
              <w:rPr>
                <w:sz w:val="16"/>
                <w:szCs w:val="16"/>
                <w:lang w:eastAsia="zh-CN"/>
              </w:rPr>
            </w:pPr>
          </w:p>
        </w:tc>
      </w:tr>
      <w:tr w:rsidR="00472415" w:rsidRPr="0036258B" w14:paraId="3818FE18" w14:textId="77777777" w:rsidTr="00C636DE">
        <w:trPr>
          <w:gridBefore w:val="1"/>
          <w:wBefore w:w="33" w:type="dxa"/>
        </w:trPr>
        <w:tc>
          <w:tcPr>
            <w:tcW w:w="1163" w:type="dxa"/>
            <w:gridSpan w:val="2"/>
            <w:tcBorders>
              <w:top w:val="single" w:sz="4" w:space="0" w:color="auto"/>
              <w:bottom w:val="single" w:sz="4" w:space="0" w:color="auto"/>
            </w:tcBorders>
            <w:shd w:val="clear" w:color="auto" w:fill="auto"/>
          </w:tcPr>
          <w:p w14:paraId="7B076642" w14:textId="2BA15EA8" w:rsidR="00472415" w:rsidRPr="0036258B" w:rsidRDefault="00472415" w:rsidP="00472415">
            <w:pPr>
              <w:pStyle w:val="TAL"/>
              <w:keepNext w:val="0"/>
              <w:keepLines w:val="0"/>
              <w:rPr>
                <w:sz w:val="16"/>
                <w:szCs w:val="16"/>
              </w:rPr>
            </w:pPr>
            <w:r w:rsidRPr="0036258B">
              <w:rPr>
                <w:sz w:val="16"/>
                <w:szCs w:val="16"/>
                <w:lang w:eastAsia="zh-CN"/>
              </w:rPr>
              <w:t>8.2.4.29</w:t>
            </w:r>
          </w:p>
        </w:tc>
        <w:tc>
          <w:tcPr>
            <w:tcW w:w="3619" w:type="dxa"/>
            <w:gridSpan w:val="2"/>
            <w:tcBorders>
              <w:top w:val="single" w:sz="4" w:space="0" w:color="auto"/>
              <w:bottom w:val="single" w:sz="4" w:space="0" w:color="auto"/>
            </w:tcBorders>
            <w:shd w:val="clear" w:color="auto" w:fill="auto"/>
          </w:tcPr>
          <w:p w14:paraId="65EAE404" w14:textId="68B91A96" w:rsidR="00472415" w:rsidRPr="0036258B" w:rsidRDefault="00472415" w:rsidP="00472415">
            <w:pPr>
              <w:pStyle w:val="TAL"/>
              <w:keepNext w:val="0"/>
              <w:keepLines w:val="0"/>
              <w:rPr>
                <w:sz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09" w:type="dxa"/>
            <w:gridSpan w:val="2"/>
            <w:tcBorders>
              <w:top w:val="single" w:sz="4" w:space="0" w:color="auto"/>
              <w:bottom w:val="single" w:sz="4" w:space="0" w:color="auto"/>
            </w:tcBorders>
            <w:shd w:val="clear" w:color="auto" w:fill="auto"/>
          </w:tcPr>
          <w:p w14:paraId="7F3A58F9" w14:textId="203DD83E" w:rsidR="00472415" w:rsidRPr="0036258B" w:rsidRDefault="00472415" w:rsidP="00472415">
            <w:pPr>
              <w:pStyle w:val="TAC"/>
              <w:keepNext w:val="0"/>
              <w:keepLines w:val="0"/>
              <w:rPr>
                <w:sz w:val="16"/>
                <w:szCs w:val="16"/>
              </w:rPr>
            </w:pPr>
            <w:r w:rsidRPr="0036258B">
              <w:rPr>
                <w:sz w:val="16"/>
                <w:szCs w:val="16"/>
                <w:lang w:eastAsia="zh-CN"/>
              </w:rPr>
              <w:t>Rel-15</w:t>
            </w:r>
          </w:p>
        </w:tc>
        <w:tc>
          <w:tcPr>
            <w:tcW w:w="1134" w:type="dxa"/>
            <w:gridSpan w:val="2"/>
            <w:tcBorders>
              <w:top w:val="single" w:sz="4" w:space="0" w:color="auto"/>
              <w:bottom w:val="single" w:sz="4" w:space="0" w:color="auto"/>
            </w:tcBorders>
            <w:shd w:val="clear" w:color="auto" w:fill="auto"/>
          </w:tcPr>
          <w:p w14:paraId="7C743B65" w14:textId="7F9D7DA3" w:rsidR="00472415" w:rsidRPr="0036258B" w:rsidRDefault="00472415" w:rsidP="00472415">
            <w:pPr>
              <w:pStyle w:val="TAC"/>
              <w:keepNext w:val="0"/>
              <w:keepLines w:val="0"/>
              <w:rPr>
                <w:sz w:val="16"/>
                <w:szCs w:val="16"/>
              </w:rPr>
            </w:pPr>
            <w:r w:rsidRPr="009B3AC8">
              <w:rPr>
                <w:sz w:val="16"/>
                <w:szCs w:val="18"/>
                <w:lang w:eastAsia="zh-CN"/>
              </w:rPr>
              <w:t>C352</w:t>
            </w:r>
          </w:p>
        </w:tc>
        <w:tc>
          <w:tcPr>
            <w:tcW w:w="3543" w:type="dxa"/>
            <w:gridSpan w:val="2"/>
            <w:tcBorders>
              <w:top w:val="single" w:sz="4" w:space="0" w:color="auto"/>
              <w:bottom w:val="single" w:sz="4" w:space="0" w:color="auto"/>
            </w:tcBorders>
            <w:shd w:val="clear" w:color="auto" w:fill="auto"/>
          </w:tcPr>
          <w:p w14:paraId="1217841C" w14:textId="57E9E27B" w:rsidR="00472415" w:rsidRPr="0036258B" w:rsidRDefault="00472415" w:rsidP="00472415">
            <w:pPr>
              <w:pStyle w:val="TAL"/>
              <w:keepNext w:val="0"/>
              <w:keepLines w:val="0"/>
              <w:rPr>
                <w:sz w:val="16"/>
                <w:szCs w:val="16"/>
              </w:rPr>
            </w:pPr>
            <w:r w:rsidRPr="009B3AC8">
              <w:rPr>
                <w:sz w:val="16"/>
                <w:szCs w:val="18"/>
              </w:rPr>
              <w:t>UEs supporting the uplink data compression operation</w:t>
            </w:r>
          </w:p>
        </w:tc>
        <w:tc>
          <w:tcPr>
            <w:tcW w:w="1276" w:type="dxa"/>
            <w:gridSpan w:val="2"/>
          </w:tcPr>
          <w:p w14:paraId="2B33E7BC" w14:textId="77777777" w:rsidR="00472415" w:rsidRPr="0036258B" w:rsidRDefault="00472415" w:rsidP="00472415">
            <w:pPr>
              <w:pStyle w:val="TAL"/>
              <w:keepNext w:val="0"/>
              <w:keepLines w:val="0"/>
              <w:rPr>
                <w:sz w:val="16"/>
                <w:szCs w:val="16"/>
              </w:rPr>
            </w:pPr>
          </w:p>
        </w:tc>
        <w:tc>
          <w:tcPr>
            <w:tcW w:w="1418" w:type="dxa"/>
            <w:gridSpan w:val="2"/>
          </w:tcPr>
          <w:p w14:paraId="014DEEAB" w14:textId="77777777" w:rsidR="00472415" w:rsidRPr="0036258B" w:rsidRDefault="00472415" w:rsidP="00472415">
            <w:pPr>
              <w:pStyle w:val="TAL"/>
              <w:keepNext w:val="0"/>
              <w:keepLines w:val="0"/>
              <w:rPr>
                <w:sz w:val="16"/>
                <w:szCs w:val="16"/>
              </w:rPr>
            </w:pPr>
          </w:p>
        </w:tc>
        <w:tc>
          <w:tcPr>
            <w:tcW w:w="1417" w:type="dxa"/>
            <w:gridSpan w:val="2"/>
          </w:tcPr>
          <w:p w14:paraId="25C9C1A8" w14:textId="77777777" w:rsidR="00472415" w:rsidRPr="0036258B" w:rsidRDefault="00472415" w:rsidP="00472415">
            <w:pPr>
              <w:pStyle w:val="TAL"/>
              <w:keepNext w:val="0"/>
              <w:keepLines w:val="0"/>
              <w:rPr>
                <w:sz w:val="16"/>
                <w:szCs w:val="16"/>
              </w:rPr>
            </w:pPr>
          </w:p>
        </w:tc>
        <w:tc>
          <w:tcPr>
            <w:tcW w:w="3093" w:type="dxa"/>
            <w:gridSpan w:val="2"/>
          </w:tcPr>
          <w:p w14:paraId="481711F7" w14:textId="77777777" w:rsidR="00472415" w:rsidRPr="0036258B" w:rsidRDefault="00472415" w:rsidP="00472415">
            <w:pPr>
              <w:pStyle w:val="TAL"/>
              <w:keepNext w:val="0"/>
              <w:keepLines w:val="0"/>
              <w:rPr>
                <w:sz w:val="16"/>
                <w:szCs w:val="16"/>
                <w:lang w:eastAsia="zh-CN"/>
              </w:rPr>
            </w:pPr>
          </w:p>
        </w:tc>
      </w:tr>
      <w:tr w:rsidR="00472415" w:rsidRPr="00CA2474" w14:paraId="166CAF5F" w14:textId="77777777" w:rsidTr="002A0A40">
        <w:trPr>
          <w:gridBefore w:val="1"/>
          <w:wBefore w:w="33" w:type="dxa"/>
        </w:trPr>
        <w:tc>
          <w:tcPr>
            <w:tcW w:w="1163" w:type="dxa"/>
            <w:gridSpan w:val="2"/>
            <w:tcBorders>
              <w:top w:val="single" w:sz="4" w:space="0" w:color="auto"/>
              <w:bottom w:val="nil"/>
            </w:tcBorders>
            <w:shd w:val="clear" w:color="auto" w:fill="auto"/>
          </w:tcPr>
          <w:p w14:paraId="71BC45DC" w14:textId="42A263B9" w:rsidR="00472415" w:rsidRPr="00CA2474" w:rsidRDefault="00472415" w:rsidP="00472415">
            <w:pPr>
              <w:pStyle w:val="TAL"/>
              <w:keepNext w:val="0"/>
              <w:keepLines w:val="0"/>
              <w:rPr>
                <w:sz w:val="16"/>
                <w:szCs w:val="16"/>
                <w:highlight w:val="cyan"/>
                <w:lang w:eastAsia="zh-CN"/>
              </w:rPr>
            </w:pPr>
            <w:r w:rsidRPr="001045F4">
              <w:rPr>
                <w:rFonts w:hint="eastAsia"/>
                <w:sz w:val="16"/>
                <w:szCs w:val="16"/>
                <w:lang w:eastAsia="zh-CN"/>
              </w:rPr>
              <w:t>8</w:t>
            </w:r>
            <w:r w:rsidRPr="001045F4">
              <w:rPr>
                <w:sz w:val="16"/>
                <w:szCs w:val="16"/>
                <w:lang w:eastAsia="zh-CN"/>
              </w:rPr>
              <w:t>.2.4.30.1</w:t>
            </w:r>
          </w:p>
        </w:tc>
        <w:tc>
          <w:tcPr>
            <w:tcW w:w="3619" w:type="dxa"/>
            <w:gridSpan w:val="2"/>
            <w:tcBorders>
              <w:top w:val="single" w:sz="4" w:space="0" w:color="auto"/>
              <w:bottom w:val="nil"/>
            </w:tcBorders>
            <w:shd w:val="clear" w:color="auto" w:fill="auto"/>
          </w:tcPr>
          <w:p w14:paraId="5ED105D3" w14:textId="6AD87E48" w:rsidR="00472415" w:rsidRPr="00CA2474" w:rsidRDefault="00472415" w:rsidP="00472415">
            <w:pPr>
              <w:pStyle w:val="TAL"/>
              <w:keepNext w:val="0"/>
              <w:keepLines w:val="0"/>
              <w:rPr>
                <w:rFonts w:cs="Tahoma"/>
                <w:highlight w:val="cyan"/>
                <w:lang w:eastAsia="zh-CN"/>
              </w:rPr>
            </w:pPr>
            <w:r w:rsidRPr="009B3AC8">
              <w:rPr>
                <w:sz w:val="16"/>
                <w:szCs w:val="16"/>
                <w:shd w:val="clear" w:color="auto" w:fill="FFFFFF"/>
              </w:rPr>
              <w:t>RRC connection reconfiguration / Handover / DAPS Handover / Success</w:t>
            </w:r>
          </w:p>
        </w:tc>
        <w:tc>
          <w:tcPr>
            <w:tcW w:w="709" w:type="dxa"/>
            <w:gridSpan w:val="2"/>
            <w:tcBorders>
              <w:top w:val="single" w:sz="4" w:space="0" w:color="auto"/>
              <w:bottom w:val="nil"/>
            </w:tcBorders>
            <w:shd w:val="clear" w:color="auto" w:fill="auto"/>
          </w:tcPr>
          <w:p w14:paraId="13D96811" w14:textId="0E717457" w:rsidR="00472415" w:rsidRPr="00CA2474" w:rsidRDefault="00472415" w:rsidP="00472415">
            <w:pPr>
              <w:pStyle w:val="TAC"/>
              <w:keepNext w:val="0"/>
              <w:keepLines w:val="0"/>
              <w:rPr>
                <w:sz w:val="16"/>
                <w:szCs w:val="16"/>
                <w:highlight w:val="cyan"/>
                <w:lang w:eastAsia="zh-CN"/>
              </w:rPr>
            </w:pPr>
            <w:r w:rsidRPr="001045F4">
              <w:rPr>
                <w:sz w:val="16"/>
                <w:szCs w:val="16"/>
                <w:lang w:eastAsia="zh-CN"/>
              </w:rPr>
              <w:t>Rel-16</w:t>
            </w:r>
          </w:p>
        </w:tc>
        <w:tc>
          <w:tcPr>
            <w:tcW w:w="1134" w:type="dxa"/>
            <w:gridSpan w:val="2"/>
            <w:tcBorders>
              <w:top w:val="single" w:sz="4" w:space="0" w:color="auto"/>
              <w:bottom w:val="nil"/>
            </w:tcBorders>
            <w:shd w:val="clear" w:color="auto" w:fill="auto"/>
          </w:tcPr>
          <w:p w14:paraId="167A03AF" w14:textId="3188DB8A" w:rsidR="00472415" w:rsidRPr="00CA2474" w:rsidRDefault="00472415" w:rsidP="00472415">
            <w:pPr>
              <w:pStyle w:val="TAC"/>
              <w:keepNext w:val="0"/>
              <w:keepLines w:val="0"/>
              <w:rPr>
                <w:highlight w:val="cyan"/>
                <w:lang w:eastAsia="zh-CN"/>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gridSpan w:val="2"/>
            <w:tcBorders>
              <w:top w:val="single" w:sz="4" w:space="0" w:color="auto"/>
              <w:bottom w:val="nil"/>
            </w:tcBorders>
            <w:shd w:val="clear" w:color="auto" w:fill="auto"/>
          </w:tcPr>
          <w:p w14:paraId="61EC0A31" w14:textId="6A5AFDDE" w:rsidR="00472415" w:rsidRPr="00CA2474" w:rsidRDefault="00472415" w:rsidP="00472415">
            <w:pPr>
              <w:pStyle w:val="TAL"/>
              <w:keepNext w:val="0"/>
              <w:keepLines w:val="0"/>
              <w:rPr>
                <w:highlight w:val="cyan"/>
              </w:rPr>
            </w:pPr>
            <w:r w:rsidRPr="009B3AC8">
              <w:rPr>
                <w:rFonts w:hint="eastAsia"/>
                <w:sz w:val="16"/>
                <w:szCs w:val="16"/>
                <w:lang w:eastAsia="zh-CN"/>
              </w:rPr>
              <w:t>U</w:t>
            </w:r>
            <w:r w:rsidRPr="009B3AC8">
              <w:rPr>
                <w:sz w:val="16"/>
                <w:szCs w:val="16"/>
                <w:lang w:eastAsia="zh-CN"/>
              </w:rPr>
              <w:t>Es supporting E-UTRA and intra-frequency DAPS handover</w:t>
            </w:r>
          </w:p>
        </w:tc>
        <w:tc>
          <w:tcPr>
            <w:tcW w:w="1276" w:type="dxa"/>
            <w:gridSpan w:val="2"/>
          </w:tcPr>
          <w:p w14:paraId="374FEDCA" w14:textId="3FCA2B74" w:rsidR="00472415" w:rsidRPr="00CA2474" w:rsidRDefault="00472415" w:rsidP="00472415">
            <w:pPr>
              <w:pStyle w:val="TAL"/>
              <w:keepNext w:val="0"/>
              <w:keepLines w:val="0"/>
              <w:rPr>
                <w:sz w:val="16"/>
                <w:szCs w:val="16"/>
                <w:highlight w:val="cyan"/>
              </w:rPr>
            </w:pPr>
            <w:proofErr w:type="spellStart"/>
            <w:r w:rsidRPr="001045F4">
              <w:rPr>
                <w:sz w:val="16"/>
                <w:szCs w:val="16"/>
              </w:rPr>
              <w:t>pc_eFDD</w:t>
            </w:r>
            <w:proofErr w:type="spellEnd"/>
          </w:p>
        </w:tc>
        <w:tc>
          <w:tcPr>
            <w:tcW w:w="1418" w:type="dxa"/>
            <w:gridSpan w:val="2"/>
          </w:tcPr>
          <w:p w14:paraId="10623F1E" w14:textId="77777777" w:rsidR="00472415" w:rsidRPr="00CA2474" w:rsidRDefault="00472415" w:rsidP="00472415">
            <w:pPr>
              <w:pStyle w:val="TAL"/>
              <w:keepNext w:val="0"/>
              <w:keepLines w:val="0"/>
              <w:rPr>
                <w:sz w:val="16"/>
                <w:szCs w:val="16"/>
                <w:highlight w:val="cyan"/>
              </w:rPr>
            </w:pPr>
          </w:p>
        </w:tc>
        <w:tc>
          <w:tcPr>
            <w:tcW w:w="1417" w:type="dxa"/>
            <w:gridSpan w:val="2"/>
          </w:tcPr>
          <w:p w14:paraId="241C287C" w14:textId="77777777" w:rsidR="00472415" w:rsidRPr="00CA2474" w:rsidRDefault="00472415" w:rsidP="00472415">
            <w:pPr>
              <w:pStyle w:val="TAL"/>
              <w:keepNext w:val="0"/>
              <w:keepLines w:val="0"/>
              <w:rPr>
                <w:sz w:val="16"/>
                <w:szCs w:val="16"/>
                <w:highlight w:val="cyan"/>
              </w:rPr>
            </w:pPr>
          </w:p>
        </w:tc>
        <w:tc>
          <w:tcPr>
            <w:tcW w:w="3093" w:type="dxa"/>
            <w:gridSpan w:val="2"/>
          </w:tcPr>
          <w:p w14:paraId="6749D491" w14:textId="77777777" w:rsidR="00472415" w:rsidRPr="00CA2474" w:rsidRDefault="00472415" w:rsidP="00472415">
            <w:pPr>
              <w:pStyle w:val="TAL"/>
              <w:keepNext w:val="0"/>
              <w:keepLines w:val="0"/>
              <w:rPr>
                <w:sz w:val="16"/>
                <w:szCs w:val="16"/>
                <w:highlight w:val="cyan"/>
                <w:lang w:eastAsia="zh-CN"/>
              </w:rPr>
            </w:pPr>
          </w:p>
        </w:tc>
      </w:tr>
      <w:tr w:rsidR="00472415" w:rsidRPr="00CA2474" w14:paraId="15352608" w14:textId="77777777" w:rsidTr="00472415">
        <w:trPr>
          <w:gridBefore w:val="1"/>
          <w:wBefore w:w="33" w:type="dxa"/>
        </w:trPr>
        <w:tc>
          <w:tcPr>
            <w:tcW w:w="1163" w:type="dxa"/>
            <w:gridSpan w:val="2"/>
            <w:tcBorders>
              <w:top w:val="nil"/>
              <w:bottom w:val="single" w:sz="4" w:space="0" w:color="auto"/>
            </w:tcBorders>
            <w:shd w:val="clear" w:color="auto" w:fill="auto"/>
          </w:tcPr>
          <w:p w14:paraId="42802FDA" w14:textId="5DF7C5A7" w:rsidR="00472415" w:rsidRPr="00CA2474" w:rsidRDefault="00472415" w:rsidP="00472415">
            <w:pPr>
              <w:pStyle w:val="TAL"/>
              <w:keepNext w:val="0"/>
              <w:keepLines w:val="0"/>
              <w:rPr>
                <w:sz w:val="16"/>
                <w:szCs w:val="16"/>
                <w:highlight w:val="cyan"/>
                <w:lang w:eastAsia="zh-CN"/>
              </w:rPr>
            </w:pPr>
          </w:p>
        </w:tc>
        <w:tc>
          <w:tcPr>
            <w:tcW w:w="3619" w:type="dxa"/>
            <w:gridSpan w:val="2"/>
            <w:tcBorders>
              <w:top w:val="nil"/>
              <w:bottom w:val="single" w:sz="4" w:space="0" w:color="auto"/>
            </w:tcBorders>
            <w:shd w:val="clear" w:color="auto" w:fill="auto"/>
          </w:tcPr>
          <w:p w14:paraId="4AB88C32" w14:textId="77DC6ABD" w:rsidR="00472415" w:rsidRPr="00CA2474" w:rsidRDefault="00472415" w:rsidP="00472415">
            <w:pPr>
              <w:pStyle w:val="TAL"/>
              <w:keepNext w:val="0"/>
              <w:keepLines w:val="0"/>
              <w:rPr>
                <w:rFonts w:cs="Tahoma"/>
                <w:highlight w:val="cyan"/>
                <w:lang w:eastAsia="zh-CN"/>
              </w:rPr>
            </w:pPr>
          </w:p>
        </w:tc>
        <w:tc>
          <w:tcPr>
            <w:tcW w:w="709" w:type="dxa"/>
            <w:gridSpan w:val="2"/>
            <w:tcBorders>
              <w:top w:val="nil"/>
              <w:bottom w:val="single" w:sz="4" w:space="0" w:color="auto"/>
            </w:tcBorders>
            <w:shd w:val="clear" w:color="auto" w:fill="auto"/>
          </w:tcPr>
          <w:p w14:paraId="24E73760" w14:textId="595DA053" w:rsidR="00472415" w:rsidRPr="00CA2474" w:rsidRDefault="00472415" w:rsidP="00472415">
            <w:pPr>
              <w:pStyle w:val="TAC"/>
              <w:keepNext w:val="0"/>
              <w:keepLines w:val="0"/>
              <w:rPr>
                <w:sz w:val="16"/>
                <w:szCs w:val="16"/>
                <w:highlight w:val="cyan"/>
                <w:lang w:eastAsia="zh-CN"/>
              </w:rPr>
            </w:pPr>
          </w:p>
        </w:tc>
        <w:tc>
          <w:tcPr>
            <w:tcW w:w="1134" w:type="dxa"/>
            <w:gridSpan w:val="2"/>
            <w:tcBorders>
              <w:top w:val="nil"/>
              <w:bottom w:val="single" w:sz="4" w:space="0" w:color="auto"/>
            </w:tcBorders>
            <w:shd w:val="clear" w:color="auto" w:fill="auto"/>
          </w:tcPr>
          <w:p w14:paraId="55443637" w14:textId="5E21FFC2" w:rsidR="00472415" w:rsidRPr="00CA2474" w:rsidRDefault="00472415" w:rsidP="00472415">
            <w:pPr>
              <w:pStyle w:val="TAC"/>
              <w:keepNext w:val="0"/>
              <w:keepLines w:val="0"/>
              <w:rPr>
                <w:highlight w:val="cyan"/>
                <w:lang w:eastAsia="zh-CN"/>
              </w:rPr>
            </w:pPr>
          </w:p>
        </w:tc>
        <w:tc>
          <w:tcPr>
            <w:tcW w:w="3543" w:type="dxa"/>
            <w:gridSpan w:val="2"/>
            <w:tcBorders>
              <w:top w:val="nil"/>
              <w:bottom w:val="single" w:sz="4" w:space="0" w:color="auto"/>
            </w:tcBorders>
            <w:shd w:val="clear" w:color="auto" w:fill="auto"/>
          </w:tcPr>
          <w:p w14:paraId="34E0BBBD" w14:textId="20906290" w:rsidR="00472415" w:rsidRPr="00CA2474" w:rsidRDefault="00472415" w:rsidP="00472415">
            <w:pPr>
              <w:pStyle w:val="TAL"/>
              <w:keepNext w:val="0"/>
              <w:keepLines w:val="0"/>
              <w:rPr>
                <w:highlight w:val="cyan"/>
              </w:rPr>
            </w:pPr>
          </w:p>
        </w:tc>
        <w:tc>
          <w:tcPr>
            <w:tcW w:w="1276" w:type="dxa"/>
            <w:gridSpan w:val="2"/>
          </w:tcPr>
          <w:p w14:paraId="2C8F20BF" w14:textId="49F1DA01" w:rsidR="00472415" w:rsidRPr="00CA2474" w:rsidRDefault="00472415" w:rsidP="00472415">
            <w:pPr>
              <w:pStyle w:val="TAL"/>
              <w:keepNext w:val="0"/>
              <w:keepLines w:val="0"/>
              <w:rPr>
                <w:sz w:val="16"/>
                <w:szCs w:val="16"/>
                <w:highlight w:val="cyan"/>
              </w:rPr>
            </w:pPr>
            <w:proofErr w:type="spellStart"/>
            <w:r w:rsidRPr="001045F4">
              <w:rPr>
                <w:sz w:val="16"/>
                <w:szCs w:val="16"/>
              </w:rPr>
              <w:t>pc_eTDD</w:t>
            </w:r>
            <w:proofErr w:type="spellEnd"/>
          </w:p>
        </w:tc>
        <w:tc>
          <w:tcPr>
            <w:tcW w:w="1418" w:type="dxa"/>
            <w:gridSpan w:val="2"/>
          </w:tcPr>
          <w:p w14:paraId="09E8061F" w14:textId="77777777" w:rsidR="00472415" w:rsidRPr="00CA2474" w:rsidRDefault="00472415" w:rsidP="00472415">
            <w:pPr>
              <w:pStyle w:val="TAL"/>
              <w:keepNext w:val="0"/>
              <w:keepLines w:val="0"/>
              <w:rPr>
                <w:sz w:val="16"/>
                <w:szCs w:val="16"/>
                <w:highlight w:val="cyan"/>
              </w:rPr>
            </w:pPr>
          </w:p>
        </w:tc>
        <w:tc>
          <w:tcPr>
            <w:tcW w:w="1417" w:type="dxa"/>
            <w:gridSpan w:val="2"/>
          </w:tcPr>
          <w:p w14:paraId="253F98B9" w14:textId="77777777" w:rsidR="00472415" w:rsidRPr="00CA2474" w:rsidRDefault="00472415" w:rsidP="00472415">
            <w:pPr>
              <w:pStyle w:val="TAL"/>
              <w:keepNext w:val="0"/>
              <w:keepLines w:val="0"/>
              <w:rPr>
                <w:sz w:val="16"/>
                <w:szCs w:val="16"/>
                <w:highlight w:val="cyan"/>
              </w:rPr>
            </w:pPr>
          </w:p>
        </w:tc>
        <w:tc>
          <w:tcPr>
            <w:tcW w:w="3093" w:type="dxa"/>
            <w:gridSpan w:val="2"/>
          </w:tcPr>
          <w:p w14:paraId="13D2B34C" w14:textId="77777777" w:rsidR="00472415" w:rsidRPr="00CA2474" w:rsidRDefault="00472415" w:rsidP="00472415">
            <w:pPr>
              <w:pStyle w:val="TAL"/>
              <w:keepNext w:val="0"/>
              <w:keepLines w:val="0"/>
              <w:rPr>
                <w:sz w:val="16"/>
                <w:szCs w:val="16"/>
                <w:highlight w:val="cyan"/>
                <w:lang w:eastAsia="zh-CN"/>
              </w:rPr>
            </w:pPr>
          </w:p>
        </w:tc>
      </w:tr>
      <w:tr w:rsidR="00182023" w:rsidRPr="00CA2474" w14:paraId="7BEB9012" w14:textId="77777777" w:rsidTr="00472415">
        <w:trPr>
          <w:gridBefore w:val="1"/>
          <w:wBefore w:w="33" w:type="dxa"/>
          <w:ins w:id="4" w:author="China Telecom2" w:date="2021-04-25T16:51:00Z"/>
        </w:trPr>
        <w:tc>
          <w:tcPr>
            <w:tcW w:w="1163" w:type="dxa"/>
            <w:gridSpan w:val="2"/>
            <w:tcBorders>
              <w:top w:val="single" w:sz="4" w:space="0" w:color="auto"/>
              <w:bottom w:val="nil"/>
            </w:tcBorders>
            <w:shd w:val="clear" w:color="auto" w:fill="auto"/>
          </w:tcPr>
          <w:p w14:paraId="086604FC" w14:textId="120E96BD" w:rsidR="00182023" w:rsidRPr="00772F68" w:rsidRDefault="00182023" w:rsidP="00182023">
            <w:pPr>
              <w:pStyle w:val="TAL"/>
              <w:keepNext w:val="0"/>
              <w:keepLines w:val="0"/>
              <w:rPr>
                <w:ins w:id="5" w:author="China Telecom2" w:date="2021-04-25T16:51:00Z"/>
                <w:sz w:val="16"/>
                <w:szCs w:val="16"/>
                <w:highlight w:val="cyan"/>
                <w:lang w:eastAsia="zh-CN"/>
              </w:rPr>
            </w:pPr>
            <w:ins w:id="6" w:author="China Telecom2" w:date="2021-04-25T16:52:00Z">
              <w:r w:rsidRPr="00772F68">
                <w:rPr>
                  <w:rFonts w:hint="eastAsia"/>
                  <w:sz w:val="16"/>
                  <w:szCs w:val="16"/>
                  <w:highlight w:val="cyan"/>
                  <w:lang w:eastAsia="zh-CN"/>
                </w:rPr>
                <w:t>8</w:t>
              </w:r>
              <w:r w:rsidRPr="00772F68">
                <w:rPr>
                  <w:sz w:val="16"/>
                  <w:szCs w:val="16"/>
                  <w:highlight w:val="cyan"/>
                  <w:lang w:eastAsia="zh-CN"/>
                </w:rPr>
                <w:t>.2.4.31.1</w:t>
              </w:r>
            </w:ins>
          </w:p>
        </w:tc>
        <w:tc>
          <w:tcPr>
            <w:tcW w:w="3619" w:type="dxa"/>
            <w:gridSpan w:val="2"/>
            <w:tcBorders>
              <w:top w:val="single" w:sz="4" w:space="0" w:color="auto"/>
              <w:bottom w:val="nil"/>
            </w:tcBorders>
            <w:shd w:val="clear" w:color="auto" w:fill="auto"/>
          </w:tcPr>
          <w:p w14:paraId="4CD9ED45" w14:textId="60259D72" w:rsidR="00182023" w:rsidRPr="00772F68" w:rsidRDefault="00182023" w:rsidP="00182023">
            <w:pPr>
              <w:pStyle w:val="TAL"/>
              <w:keepNext w:val="0"/>
              <w:keepLines w:val="0"/>
              <w:rPr>
                <w:ins w:id="7" w:author="China Telecom2" w:date="2021-04-25T16:51:00Z"/>
                <w:rFonts w:cs="Tahoma"/>
                <w:sz w:val="16"/>
                <w:szCs w:val="16"/>
                <w:highlight w:val="cyan"/>
                <w:lang w:eastAsia="zh-CN"/>
              </w:rPr>
            </w:pPr>
            <w:ins w:id="8" w:author="China Telecom2" w:date="2021-04-25T16:52:00Z">
              <w:r w:rsidRPr="00772F68">
                <w:rPr>
                  <w:sz w:val="16"/>
                  <w:szCs w:val="16"/>
                  <w:highlight w:val="cyan"/>
                </w:rPr>
                <w:t>RRC connection reconfiguration / Handover / Conditional Handover/ Success / A3 / A5 / A3+A5</w:t>
              </w:r>
            </w:ins>
          </w:p>
        </w:tc>
        <w:tc>
          <w:tcPr>
            <w:tcW w:w="709" w:type="dxa"/>
            <w:gridSpan w:val="2"/>
            <w:tcBorders>
              <w:top w:val="single" w:sz="4" w:space="0" w:color="auto"/>
              <w:bottom w:val="nil"/>
            </w:tcBorders>
            <w:shd w:val="clear" w:color="auto" w:fill="auto"/>
          </w:tcPr>
          <w:p w14:paraId="5F7052F8" w14:textId="5EC53AD6" w:rsidR="00182023" w:rsidRPr="00772F68" w:rsidRDefault="00182023" w:rsidP="00182023">
            <w:pPr>
              <w:pStyle w:val="TAC"/>
              <w:keepNext w:val="0"/>
              <w:keepLines w:val="0"/>
              <w:rPr>
                <w:ins w:id="9" w:author="China Telecom2" w:date="2021-04-25T16:51:00Z"/>
                <w:sz w:val="16"/>
                <w:szCs w:val="16"/>
                <w:highlight w:val="cyan"/>
                <w:lang w:eastAsia="zh-CN"/>
              </w:rPr>
            </w:pPr>
            <w:ins w:id="10" w:author="China Telecom2" w:date="2021-04-25T16:53:00Z">
              <w:r w:rsidRPr="00772F68">
                <w:rPr>
                  <w:rFonts w:hint="eastAsia"/>
                  <w:sz w:val="16"/>
                  <w:szCs w:val="16"/>
                  <w:highlight w:val="cyan"/>
                  <w:lang w:eastAsia="zh-CN"/>
                </w:rPr>
                <w:t>R</w:t>
              </w:r>
              <w:r w:rsidRPr="00772F68">
                <w:rPr>
                  <w:sz w:val="16"/>
                  <w:szCs w:val="16"/>
                  <w:highlight w:val="cyan"/>
                  <w:lang w:eastAsia="zh-CN"/>
                </w:rPr>
                <w:t>el-16</w:t>
              </w:r>
            </w:ins>
          </w:p>
        </w:tc>
        <w:tc>
          <w:tcPr>
            <w:tcW w:w="1134" w:type="dxa"/>
            <w:gridSpan w:val="2"/>
            <w:tcBorders>
              <w:top w:val="single" w:sz="4" w:space="0" w:color="auto"/>
              <w:bottom w:val="nil"/>
            </w:tcBorders>
            <w:shd w:val="clear" w:color="auto" w:fill="auto"/>
          </w:tcPr>
          <w:p w14:paraId="732BEB4D" w14:textId="4EA91750" w:rsidR="00182023" w:rsidRPr="00772F68" w:rsidRDefault="00182023" w:rsidP="00182023">
            <w:pPr>
              <w:pStyle w:val="TAC"/>
              <w:keepNext w:val="0"/>
              <w:keepLines w:val="0"/>
              <w:rPr>
                <w:ins w:id="11" w:author="China Telecom2" w:date="2021-04-25T16:51:00Z"/>
                <w:sz w:val="16"/>
                <w:szCs w:val="16"/>
                <w:highlight w:val="cyan"/>
                <w:lang w:eastAsia="zh-CN"/>
              </w:rPr>
            </w:pPr>
            <w:ins w:id="12" w:author="China Telecom2" w:date="2021-04-25T16:53:00Z">
              <w:r w:rsidRPr="00772F68">
                <w:rPr>
                  <w:rFonts w:hint="eastAsia"/>
                  <w:sz w:val="16"/>
                  <w:szCs w:val="16"/>
                  <w:highlight w:val="cyan"/>
                  <w:lang w:eastAsia="zh-CN"/>
                </w:rPr>
                <w:t>C</w:t>
              </w:r>
              <w:r w:rsidRPr="00772F68">
                <w:rPr>
                  <w:sz w:val="16"/>
                  <w:szCs w:val="16"/>
                  <w:highlight w:val="cyan"/>
                  <w:lang w:eastAsia="zh-CN"/>
                </w:rPr>
                <w:t>hh0</w:t>
              </w:r>
            </w:ins>
            <w:ins w:id="13" w:author="China Telecom2" w:date="2021-04-25T16:57:00Z">
              <w:r w:rsidRPr="00772F68">
                <w:rPr>
                  <w:sz w:val="16"/>
                  <w:szCs w:val="16"/>
                  <w:highlight w:val="cyan"/>
                  <w:lang w:eastAsia="zh-CN"/>
                </w:rPr>
                <w:t>2</w:t>
              </w:r>
            </w:ins>
          </w:p>
        </w:tc>
        <w:tc>
          <w:tcPr>
            <w:tcW w:w="3543" w:type="dxa"/>
            <w:gridSpan w:val="2"/>
            <w:tcBorders>
              <w:top w:val="single" w:sz="4" w:space="0" w:color="auto"/>
              <w:bottom w:val="nil"/>
            </w:tcBorders>
            <w:shd w:val="clear" w:color="auto" w:fill="auto"/>
          </w:tcPr>
          <w:p w14:paraId="76EEE8CC" w14:textId="3A33A785" w:rsidR="00182023" w:rsidRPr="00772F68" w:rsidRDefault="00182023" w:rsidP="00182023">
            <w:pPr>
              <w:pStyle w:val="TAL"/>
              <w:keepNext w:val="0"/>
              <w:keepLines w:val="0"/>
              <w:rPr>
                <w:ins w:id="14" w:author="China Telecom2" w:date="2021-04-25T16:51:00Z"/>
                <w:sz w:val="16"/>
                <w:szCs w:val="16"/>
                <w:highlight w:val="cyan"/>
              </w:rPr>
            </w:pPr>
            <w:ins w:id="15" w:author="China Telecom2" w:date="2021-04-25T16:53:00Z">
              <w:r w:rsidRPr="00772F68">
                <w:rPr>
                  <w:rFonts w:hint="eastAsia"/>
                  <w:sz w:val="16"/>
                  <w:szCs w:val="16"/>
                  <w:highlight w:val="cyan"/>
                  <w:lang w:eastAsia="zh-CN"/>
                </w:rPr>
                <w:t>U</w:t>
              </w:r>
              <w:r w:rsidRPr="00772F68">
                <w:rPr>
                  <w:sz w:val="16"/>
                  <w:szCs w:val="16"/>
                  <w:highlight w:val="cyan"/>
                  <w:lang w:eastAsia="zh-CN"/>
                </w:rPr>
                <w:t>Es supporting E-UTRA and</w:t>
              </w:r>
            </w:ins>
            <w:ins w:id="16" w:author="China Telecom2" w:date="2021-04-25T16:54:00Z">
              <w:r w:rsidRPr="00772F68">
                <w:rPr>
                  <w:snapToGrid w:val="0"/>
                  <w:sz w:val="16"/>
                  <w:szCs w:val="16"/>
                  <w:highlight w:val="cyan"/>
                  <w:lang w:eastAsia="zh-CN"/>
                </w:rPr>
                <w:t xml:space="preserve"> conditional</w:t>
              </w:r>
              <w:r w:rsidRPr="00772F68">
                <w:rPr>
                  <w:sz w:val="16"/>
                  <w:szCs w:val="16"/>
                  <w:highlight w:val="cyan"/>
                  <w:lang w:eastAsia="zh-CN"/>
                </w:rPr>
                <w:t xml:space="preserve"> </w:t>
              </w:r>
            </w:ins>
            <w:ins w:id="17" w:author="China Telecom2" w:date="2021-04-25T16:53:00Z">
              <w:r w:rsidRPr="00772F68">
                <w:rPr>
                  <w:sz w:val="16"/>
                  <w:szCs w:val="16"/>
                  <w:highlight w:val="cyan"/>
                  <w:lang w:eastAsia="zh-CN"/>
                </w:rPr>
                <w:t>handover</w:t>
              </w:r>
            </w:ins>
            <w:ins w:id="18" w:author="China Telecom2" w:date="2021-04-25T16:57:00Z">
              <w:r w:rsidRPr="00772F68">
                <w:rPr>
                  <w:sz w:val="16"/>
                  <w:szCs w:val="16"/>
                  <w:highlight w:val="cyan"/>
                  <w:lang w:eastAsia="zh-CN"/>
                </w:rPr>
                <w:t xml:space="preserve"> and </w:t>
              </w:r>
              <w:r w:rsidRPr="00772F68">
                <w:rPr>
                  <w:rFonts w:cs="Arial"/>
                  <w:sz w:val="16"/>
                  <w:szCs w:val="16"/>
                  <w:highlight w:val="cyan"/>
                </w:rPr>
                <w:t>supporting 2 trigger events for same execution condition</w:t>
              </w:r>
            </w:ins>
          </w:p>
        </w:tc>
        <w:tc>
          <w:tcPr>
            <w:tcW w:w="1276" w:type="dxa"/>
            <w:gridSpan w:val="2"/>
          </w:tcPr>
          <w:p w14:paraId="4665D5D1" w14:textId="2AF8003F" w:rsidR="00182023" w:rsidRPr="00772F68" w:rsidRDefault="00182023" w:rsidP="00182023">
            <w:pPr>
              <w:pStyle w:val="TAL"/>
              <w:keepNext w:val="0"/>
              <w:keepLines w:val="0"/>
              <w:rPr>
                <w:ins w:id="19" w:author="China Telecom2" w:date="2021-04-25T16:51:00Z"/>
                <w:sz w:val="16"/>
                <w:szCs w:val="16"/>
                <w:highlight w:val="cyan"/>
              </w:rPr>
            </w:pPr>
            <w:proofErr w:type="spellStart"/>
            <w:ins w:id="20" w:author="China Telecom2" w:date="2021-04-25T16:58:00Z">
              <w:r w:rsidRPr="00772F68">
                <w:rPr>
                  <w:sz w:val="16"/>
                  <w:szCs w:val="16"/>
                  <w:highlight w:val="cyan"/>
                </w:rPr>
                <w:t>pc_eFDD</w:t>
              </w:r>
            </w:ins>
            <w:proofErr w:type="spellEnd"/>
          </w:p>
        </w:tc>
        <w:tc>
          <w:tcPr>
            <w:tcW w:w="1418" w:type="dxa"/>
            <w:gridSpan w:val="2"/>
          </w:tcPr>
          <w:p w14:paraId="4BC88892" w14:textId="77777777" w:rsidR="00182023" w:rsidRPr="00472415" w:rsidRDefault="00182023" w:rsidP="00182023">
            <w:pPr>
              <w:pStyle w:val="TAL"/>
              <w:keepNext w:val="0"/>
              <w:keepLines w:val="0"/>
              <w:rPr>
                <w:ins w:id="21" w:author="China Telecom2" w:date="2021-04-25T16:51:00Z"/>
                <w:sz w:val="16"/>
                <w:szCs w:val="16"/>
              </w:rPr>
            </w:pPr>
          </w:p>
        </w:tc>
        <w:tc>
          <w:tcPr>
            <w:tcW w:w="1417" w:type="dxa"/>
            <w:gridSpan w:val="2"/>
          </w:tcPr>
          <w:p w14:paraId="672C141D" w14:textId="77777777" w:rsidR="00182023" w:rsidRPr="00472415" w:rsidRDefault="00182023" w:rsidP="00182023">
            <w:pPr>
              <w:pStyle w:val="TAL"/>
              <w:keepNext w:val="0"/>
              <w:keepLines w:val="0"/>
              <w:rPr>
                <w:ins w:id="22" w:author="China Telecom2" w:date="2021-04-25T16:51:00Z"/>
                <w:sz w:val="16"/>
                <w:szCs w:val="16"/>
              </w:rPr>
            </w:pPr>
          </w:p>
        </w:tc>
        <w:tc>
          <w:tcPr>
            <w:tcW w:w="3093" w:type="dxa"/>
            <w:gridSpan w:val="2"/>
          </w:tcPr>
          <w:p w14:paraId="210C9CE4" w14:textId="77777777" w:rsidR="00182023" w:rsidRPr="00472415" w:rsidRDefault="00182023" w:rsidP="00182023">
            <w:pPr>
              <w:pStyle w:val="TAL"/>
              <w:keepNext w:val="0"/>
              <w:keepLines w:val="0"/>
              <w:rPr>
                <w:ins w:id="23" w:author="China Telecom2" w:date="2021-04-25T16:51:00Z"/>
                <w:sz w:val="16"/>
                <w:szCs w:val="16"/>
                <w:lang w:eastAsia="zh-CN"/>
              </w:rPr>
            </w:pPr>
          </w:p>
        </w:tc>
      </w:tr>
      <w:tr w:rsidR="00182023" w:rsidRPr="00CA2474" w14:paraId="2B48755D" w14:textId="77777777" w:rsidTr="00772F68">
        <w:trPr>
          <w:gridBefore w:val="1"/>
          <w:wBefore w:w="33" w:type="dxa"/>
          <w:ins w:id="24" w:author="China Telecom2" w:date="2021-04-25T16:51:00Z"/>
        </w:trPr>
        <w:tc>
          <w:tcPr>
            <w:tcW w:w="1163" w:type="dxa"/>
            <w:gridSpan w:val="2"/>
            <w:tcBorders>
              <w:top w:val="nil"/>
              <w:bottom w:val="single" w:sz="4" w:space="0" w:color="auto"/>
            </w:tcBorders>
            <w:shd w:val="clear" w:color="auto" w:fill="auto"/>
          </w:tcPr>
          <w:p w14:paraId="07A5BA1A" w14:textId="77777777" w:rsidR="00182023" w:rsidRPr="00772F68" w:rsidRDefault="00182023" w:rsidP="00182023">
            <w:pPr>
              <w:pStyle w:val="TAL"/>
              <w:keepNext w:val="0"/>
              <w:keepLines w:val="0"/>
              <w:rPr>
                <w:ins w:id="25" w:author="China Telecom2" w:date="2021-04-25T16:51:00Z"/>
                <w:sz w:val="16"/>
                <w:szCs w:val="16"/>
                <w:highlight w:val="cyan"/>
                <w:lang w:eastAsia="zh-CN"/>
              </w:rPr>
            </w:pPr>
          </w:p>
        </w:tc>
        <w:tc>
          <w:tcPr>
            <w:tcW w:w="3619" w:type="dxa"/>
            <w:gridSpan w:val="2"/>
            <w:tcBorders>
              <w:top w:val="nil"/>
              <w:bottom w:val="single" w:sz="4" w:space="0" w:color="auto"/>
            </w:tcBorders>
            <w:shd w:val="clear" w:color="auto" w:fill="auto"/>
          </w:tcPr>
          <w:p w14:paraId="7BE13C87" w14:textId="77777777" w:rsidR="00182023" w:rsidRPr="00772F68" w:rsidRDefault="00182023" w:rsidP="00182023">
            <w:pPr>
              <w:pStyle w:val="TAL"/>
              <w:keepNext w:val="0"/>
              <w:keepLines w:val="0"/>
              <w:rPr>
                <w:ins w:id="26" w:author="China Telecom2" w:date="2021-04-25T16:51:00Z"/>
                <w:rFonts w:cs="Tahoma"/>
                <w:sz w:val="16"/>
                <w:szCs w:val="16"/>
                <w:highlight w:val="cyan"/>
                <w:lang w:eastAsia="zh-CN"/>
              </w:rPr>
            </w:pPr>
          </w:p>
        </w:tc>
        <w:tc>
          <w:tcPr>
            <w:tcW w:w="709" w:type="dxa"/>
            <w:gridSpan w:val="2"/>
            <w:tcBorders>
              <w:top w:val="nil"/>
              <w:bottom w:val="single" w:sz="4" w:space="0" w:color="auto"/>
            </w:tcBorders>
            <w:shd w:val="clear" w:color="auto" w:fill="auto"/>
          </w:tcPr>
          <w:p w14:paraId="0ADBF305" w14:textId="77777777" w:rsidR="00182023" w:rsidRPr="00772F68" w:rsidRDefault="00182023" w:rsidP="00182023">
            <w:pPr>
              <w:pStyle w:val="TAC"/>
              <w:keepNext w:val="0"/>
              <w:keepLines w:val="0"/>
              <w:rPr>
                <w:ins w:id="27" w:author="China Telecom2" w:date="2021-04-25T16:51:00Z"/>
                <w:sz w:val="16"/>
                <w:szCs w:val="16"/>
                <w:highlight w:val="cyan"/>
                <w:lang w:eastAsia="zh-CN"/>
              </w:rPr>
            </w:pPr>
          </w:p>
        </w:tc>
        <w:tc>
          <w:tcPr>
            <w:tcW w:w="1134" w:type="dxa"/>
            <w:gridSpan w:val="2"/>
            <w:tcBorders>
              <w:top w:val="nil"/>
              <w:bottom w:val="single" w:sz="4" w:space="0" w:color="auto"/>
            </w:tcBorders>
            <w:shd w:val="clear" w:color="auto" w:fill="auto"/>
          </w:tcPr>
          <w:p w14:paraId="3306B08D" w14:textId="77777777" w:rsidR="00182023" w:rsidRPr="00772F68" w:rsidRDefault="00182023" w:rsidP="00182023">
            <w:pPr>
              <w:pStyle w:val="TAC"/>
              <w:keepNext w:val="0"/>
              <w:keepLines w:val="0"/>
              <w:rPr>
                <w:ins w:id="28" w:author="China Telecom2" w:date="2021-04-25T16:51:00Z"/>
                <w:sz w:val="16"/>
                <w:szCs w:val="16"/>
                <w:highlight w:val="cyan"/>
                <w:lang w:eastAsia="zh-CN"/>
              </w:rPr>
            </w:pPr>
          </w:p>
        </w:tc>
        <w:tc>
          <w:tcPr>
            <w:tcW w:w="3543" w:type="dxa"/>
            <w:gridSpan w:val="2"/>
            <w:tcBorders>
              <w:top w:val="nil"/>
              <w:bottom w:val="single" w:sz="4" w:space="0" w:color="auto"/>
            </w:tcBorders>
            <w:shd w:val="clear" w:color="auto" w:fill="auto"/>
          </w:tcPr>
          <w:p w14:paraId="22AFF1BB" w14:textId="77777777" w:rsidR="00182023" w:rsidRPr="00772F68" w:rsidRDefault="00182023" w:rsidP="00182023">
            <w:pPr>
              <w:pStyle w:val="TAL"/>
              <w:keepNext w:val="0"/>
              <w:keepLines w:val="0"/>
              <w:rPr>
                <w:ins w:id="29" w:author="China Telecom2" w:date="2021-04-25T16:51:00Z"/>
                <w:sz w:val="16"/>
                <w:szCs w:val="16"/>
                <w:highlight w:val="cyan"/>
              </w:rPr>
            </w:pPr>
          </w:p>
        </w:tc>
        <w:tc>
          <w:tcPr>
            <w:tcW w:w="1276" w:type="dxa"/>
            <w:gridSpan w:val="2"/>
          </w:tcPr>
          <w:p w14:paraId="52D96AF9" w14:textId="072E390C" w:rsidR="00182023" w:rsidRPr="00772F68" w:rsidRDefault="00182023" w:rsidP="00182023">
            <w:pPr>
              <w:pStyle w:val="TAL"/>
              <w:keepNext w:val="0"/>
              <w:keepLines w:val="0"/>
              <w:rPr>
                <w:ins w:id="30" w:author="China Telecom2" w:date="2021-04-25T16:51:00Z"/>
                <w:sz w:val="16"/>
                <w:szCs w:val="16"/>
                <w:highlight w:val="cyan"/>
              </w:rPr>
            </w:pPr>
            <w:proofErr w:type="spellStart"/>
            <w:ins w:id="31" w:author="China Telecom2" w:date="2021-04-25T16:58:00Z">
              <w:r w:rsidRPr="00772F68">
                <w:rPr>
                  <w:sz w:val="16"/>
                  <w:szCs w:val="16"/>
                  <w:highlight w:val="cyan"/>
                </w:rPr>
                <w:t>pc_eTDD</w:t>
              </w:r>
            </w:ins>
            <w:proofErr w:type="spellEnd"/>
          </w:p>
        </w:tc>
        <w:tc>
          <w:tcPr>
            <w:tcW w:w="1418" w:type="dxa"/>
            <w:gridSpan w:val="2"/>
          </w:tcPr>
          <w:p w14:paraId="79E9BCB4" w14:textId="77777777" w:rsidR="00182023" w:rsidRPr="00472415" w:rsidRDefault="00182023" w:rsidP="00182023">
            <w:pPr>
              <w:pStyle w:val="TAL"/>
              <w:keepNext w:val="0"/>
              <w:keepLines w:val="0"/>
              <w:rPr>
                <w:ins w:id="32" w:author="China Telecom2" w:date="2021-04-25T16:51:00Z"/>
                <w:sz w:val="16"/>
                <w:szCs w:val="16"/>
              </w:rPr>
            </w:pPr>
          </w:p>
        </w:tc>
        <w:tc>
          <w:tcPr>
            <w:tcW w:w="1417" w:type="dxa"/>
            <w:gridSpan w:val="2"/>
          </w:tcPr>
          <w:p w14:paraId="16F934F6" w14:textId="77777777" w:rsidR="00182023" w:rsidRPr="00472415" w:rsidRDefault="00182023" w:rsidP="00182023">
            <w:pPr>
              <w:pStyle w:val="TAL"/>
              <w:keepNext w:val="0"/>
              <w:keepLines w:val="0"/>
              <w:rPr>
                <w:ins w:id="33" w:author="China Telecom2" w:date="2021-04-25T16:51:00Z"/>
                <w:sz w:val="16"/>
                <w:szCs w:val="16"/>
              </w:rPr>
            </w:pPr>
          </w:p>
        </w:tc>
        <w:tc>
          <w:tcPr>
            <w:tcW w:w="3093" w:type="dxa"/>
            <w:gridSpan w:val="2"/>
          </w:tcPr>
          <w:p w14:paraId="717186AC" w14:textId="77777777" w:rsidR="00182023" w:rsidRPr="00472415" w:rsidRDefault="00182023" w:rsidP="00182023">
            <w:pPr>
              <w:pStyle w:val="TAL"/>
              <w:keepNext w:val="0"/>
              <w:keepLines w:val="0"/>
              <w:rPr>
                <w:ins w:id="34" w:author="China Telecom2" w:date="2021-04-25T16:51:00Z"/>
                <w:sz w:val="16"/>
                <w:szCs w:val="16"/>
                <w:lang w:eastAsia="zh-CN"/>
              </w:rPr>
            </w:pPr>
          </w:p>
        </w:tc>
      </w:tr>
      <w:tr w:rsidR="00772F68" w:rsidRPr="0036258B" w14:paraId="33A163AB" w14:textId="77777777" w:rsidTr="00C636DE">
        <w:trPr>
          <w:gridBefore w:val="1"/>
          <w:wBefore w:w="33" w:type="dxa"/>
          <w:ins w:id="35" w:author="China Telecom2" w:date="2021-05-13T09:28:00Z"/>
        </w:trPr>
        <w:tc>
          <w:tcPr>
            <w:tcW w:w="1163" w:type="dxa"/>
            <w:gridSpan w:val="2"/>
            <w:tcBorders>
              <w:top w:val="single" w:sz="4" w:space="0" w:color="auto"/>
              <w:bottom w:val="nil"/>
            </w:tcBorders>
            <w:shd w:val="clear" w:color="auto" w:fill="auto"/>
          </w:tcPr>
          <w:p w14:paraId="0DB6B2D9" w14:textId="2E0C0A5C" w:rsidR="00772F68" w:rsidRPr="00772F68" w:rsidRDefault="00772F68" w:rsidP="00772F68">
            <w:pPr>
              <w:pStyle w:val="TAL"/>
              <w:keepNext w:val="0"/>
              <w:keepLines w:val="0"/>
              <w:rPr>
                <w:ins w:id="36" w:author="China Telecom2" w:date="2021-05-13T09:28:00Z"/>
                <w:sz w:val="16"/>
                <w:szCs w:val="16"/>
                <w:highlight w:val="cyan"/>
              </w:rPr>
            </w:pPr>
            <w:ins w:id="37" w:author="China Telecom2" w:date="2021-05-13T09:28:00Z">
              <w:r w:rsidRPr="00772F68">
                <w:rPr>
                  <w:sz w:val="16"/>
                  <w:szCs w:val="16"/>
                  <w:highlight w:val="cyan"/>
                </w:rPr>
                <w:t>8.2.4.31.2</w:t>
              </w:r>
            </w:ins>
          </w:p>
        </w:tc>
        <w:tc>
          <w:tcPr>
            <w:tcW w:w="3619" w:type="dxa"/>
            <w:gridSpan w:val="2"/>
            <w:tcBorders>
              <w:top w:val="single" w:sz="4" w:space="0" w:color="auto"/>
              <w:bottom w:val="nil"/>
            </w:tcBorders>
            <w:shd w:val="clear" w:color="auto" w:fill="auto"/>
          </w:tcPr>
          <w:p w14:paraId="34F7EAA0" w14:textId="1EF637ED" w:rsidR="00772F68" w:rsidRPr="00772F68" w:rsidRDefault="00772F68" w:rsidP="00772F68">
            <w:pPr>
              <w:pStyle w:val="TAL"/>
              <w:keepNext w:val="0"/>
              <w:keepLines w:val="0"/>
              <w:rPr>
                <w:ins w:id="38" w:author="China Telecom2" w:date="2021-05-13T09:28:00Z"/>
                <w:sz w:val="16"/>
                <w:szCs w:val="16"/>
                <w:highlight w:val="cyan"/>
              </w:rPr>
            </w:pPr>
            <w:ins w:id="39" w:author="China Telecom2" w:date="2021-05-13T09:28:00Z">
              <w:r w:rsidRPr="00772F68">
                <w:rPr>
                  <w:sz w:val="16"/>
                  <w:szCs w:val="16"/>
                  <w:highlight w:val="cyan"/>
                </w:rPr>
                <w:t>Conditional handover / modify conditional handover configuration</w:t>
              </w:r>
            </w:ins>
          </w:p>
        </w:tc>
        <w:tc>
          <w:tcPr>
            <w:tcW w:w="709" w:type="dxa"/>
            <w:gridSpan w:val="2"/>
            <w:tcBorders>
              <w:top w:val="single" w:sz="4" w:space="0" w:color="auto"/>
              <w:bottom w:val="nil"/>
            </w:tcBorders>
            <w:shd w:val="clear" w:color="auto" w:fill="auto"/>
          </w:tcPr>
          <w:p w14:paraId="25F0D405" w14:textId="66CC4408" w:rsidR="00772F68" w:rsidRPr="00772F68" w:rsidRDefault="00772F68" w:rsidP="00772F68">
            <w:pPr>
              <w:pStyle w:val="TAC"/>
              <w:keepNext w:val="0"/>
              <w:keepLines w:val="0"/>
              <w:rPr>
                <w:ins w:id="40" w:author="China Telecom2" w:date="2021-05-13T09:28:00Z"/>
                <w:sz w:val="16"/>
                <w:szCs w:val="16"/>
                <w:highlight w:val="cyan"/>
              </w:rPr>
            </w:pPr>
            <w:ins w:id="41" w:author="China Telecom2" w:date="2021-05-13T09:28:00Z">
              <w:r w:rsidRPr="00772F68">
                <w:rPr>
                  <w:sz w:val="16"/>
                  <w:szCs w:val="16"/>
                  <w:highlight w:val="cyan"/>
                </w:rPr>
                <w:t>Rel-16</w:t>
              </w:r>
            </w:ins>
          </w:p>
        </w:tc>
        <w:tc>
          <w:tcPr>
            <w:tcW w:w="1134" w:type="dxa"/>
            <w:gridSpan w:val="2"/>
            <w:tcBorders>
              <w:top w:val="single" w:sz="4" w:space="0" w:color="auto"/>
              <w:bottom w:val="nil"/>
            </w:tcBorders>
            <w:shd w:val="clear" w:color="auto" w:fill="auto"/>
          </w:tcPr>
          <w:p w14:paraId="230279C4" w14:textId="455AC4F1" w:rsidR="00772F68" w:rsidRPr="00772F68" w:rsidRDefault="00772F68" w:rsidP="00772F68">
            <w:pPr>
              <w:pStyle w:val="TAC"/>
              <w:keepNext w:val="0"/>
              <w:keepLines w:val="0"/>
              <w:rPr>
                <w:ins w:id="42" w:author="China Telecom2" w:date="2021-05-13T09:28:00Z"/>
                <w:sz w:val="16"/>
                <w:szCs w:val="16"/>
                <w:highlight w:val="cyan"/>
              </w:rPr>
            </w:pPr>
            <w:ins w:id="43" w:author="China Telecom2" w:date="2021-05-13T09:28:00Z">
              <w:r w:rsidRPr="00772F68">
                <w:rPr>
                  <w:sz w:val="16"/>
                  <w:szCs w:val="16"/>
                  <w:highlight w:val="cyan"/>
                </w:rPr>
                <w:t>Chh01</w:t>
              </w:r>
            </w:ins>
          </w:p>
        </w:tc>
        <w:tc>
          <w:tcPr>
            <w:tcW w:w="3543" w:type="dxa"/>
            <w:gridSpan w:val="2"/>
            <w:tcBorders>
              <w:top w:val="single" w:sz="4" w:space="0" w:color="auto"/>
              <w:bottom w:val="nil"/>
            </w:tcBorders>
            <w:shd w:val="clear" w:color="auto" w:fill="auto"/>
          </w:tcPr>
          <w:p w14:paraId="310625A7" w14:textId="464229D1" w:rsidR="00772F68" w:rsidRPr="00772F68" w:rsidRDefault="00772F68" w:rsidP="00772F68">
            <w:pPr>
              <w:pStyle w:val="TAL"/>
              <w:keepNext w:val="0"/>
              <w:keepLines w:val="0"/>
              <w:rPr>
                <w:ins w:id="44" w:author="China Telecom2" w:date="2021-05-13T09:28:00Z"/>
                <w:sz w:val="16"/>
                <w:szCs w:val="16"/>
                <w:highlight w:val="cyan"/>
              </w:rPr>
            </w:pPr>
            <w:ins w:id="45" w:author="China Telecom2" w:date="2021-05-13T09:28:00Z">
              <w:r w:rsidRPr="00772F68">
                <w:rPr>
                  <w:sz w:val="16"/>
                  <w:szCs w:val="16"/>
                  <w:highlight w:val="cyan"/>
                </w:rPr>
                <w:t>UEs supporting E-UTRA conditional handover</w:t>
              </w:r>
            </w:ins>
          </w:p>
        </w:tc>
        <w:tc>
          <w:tcPr>
            <w:tcW w:w="1276" w:type="dxa"/>
            <w:gridSpan w:val="2"/>
          </w:tcPr>
          <w:p w14:paraId="53DF3C27" w14:textId="734B0FB7" w:rsidR="00772F68" w:rsidRPr="00772F68" w:rsidRDefault="00772F68" w:rsidP="00772F68">
            <w:pPr>
              <w:pStyle w:val="TAL"/>
              <w:keepNext w:val="0"/>
              <w:keepLines w:val="0"/>
              <w:rPr>
                <w:ins w:id="46" w:author="China Telecom2" w:date="2021-05-13T09:28:00Z"/>
                <w:sz w:val="16"/>
                <w:szCs w:val="16"/>
                <w:highlight w:val="cyan"/>
              </w:rPr>
            </w:pPr>
            <w:proofErr w:type="spellStart"/>
            <w:ins w:id="47" w:author="China Telecom2" w:date="2021-05-13T09:28:00Z">
              <w:r w:rsidRPr="00772F68">
                <w:rPr>
                  <w:sz w:val="16"/>
                  <w:szCs w:val="16"/>
                  <w:highlight w:val="cyan"/>
                </w:rPr>
                <w:t>pc_eFDD</w:t>
              </w:r>
              <w:proofErr w:type="spellEnd"/>
            </w:ins>
          </w:p>
        </w:tc>
        <w:tc>
          <w:tcPr>
            <w:tcW w:w="1418" w:type="dxa"/>
            <w:gridSpan w:val="2"/>
          </w:tcPr>
          <w:p w14:paraId="36137EC2" w14:textId="77777777" w:rsidR="00772F68" w:rsidRPr="0036258B" w:rsidRDefault="00772F68" w:rsidP="00772F68">
            <w:pPr>
              <w:pStyle w:val="TAL"/>
              <w:keepNext w:val="0"/>
              <w:keepLines w:val="0"/>
              <w:rPr>
                <w:ins w:id="48" w:author="China Telecom2" w:date="2021-05-13T09:28:00Z"/>
                <w:sz w:val="16"/>
                <w:szCs w:val="16"/>
              </w:rPr>
            </w:pPr>
          </w:p>
        </w:tc>
        <w:tc>
          <w:tcPr>
            <w:tcW w:w="1417" w:type="dxa"/>
            <w:gridSpan w:val="2"/>
          </w:tcPr>
          <w:p w14:paraId="24F2A31B" w14:textId="77777777" w:rsidR="00772F68" w:rsidRPr="0036258B" w:rsidRDefault="00772F68" w:rsidP="00772F68">
            <w:pPr>
              <w:pStyle w:val="TAL"/>
              <w:keepNext w:val="0"/>
              <w:keepLines w:val="0"/>
              <w:rPr>
                <w:ins w:id="49" w:author="China Telecom2" w:date="2021-05-13T09:28:00Z"/>
                <w:sz w:val="16"/>
                <w:szCs w:val="16"/>
              </w:rPr>
            </w:pPr>
          </w:p>
        </w:tc>
        <w:tc>
          <w:tcPr>
            <w:tcW w:w="3093" w:type="dxa"/>
            <w:gridSpan w:val="2"/>
          </w:tcPr>
          <w:p w14:paraId="0B68195B" w14:textId="77777777" w:rsidR="00772F68" w:rsidRPr="0036258B" w:rsidRDefault="00772F68" w:rsidP="00772F68">
            <w:pPr>
              <w:pStyle w:val="TAL"/>
              <w:keepNext w:val="0"/>
              <w:keepLines w:val="0"/>
              <w:rPr>
                <w:ins w:id="50" w:author="China Telecom2" w:date="2021-05-13T09:28:00Z"/>
                <w:sz w:val="16"/>
                <w:szCs w:val="16"/>
                <w:lang w:eastAsia="zh-CN"/>
              </w:rPr>
            </w:pPr>
          </w:p>
        </w:tc>
      </w:tr>
      <w:tr w:rsidR="00772F68" w:rsidRPr="0036258B" w14:paraId="7AB0105C" w14:textId="77777777" w:rsidTr="00772F68">
        <w:trPr>
          <w:gridBefore w:val="1"/>
          <w:wBefore w:w="33" w:type="dxa"/>
          <w:ins w:id="51" w:author="China Telecom2" w:date="2021-05-13T09:28:00Z"/>
        </w:trPr>
        <w:tc>
          <w:tcPr>
            <w:tcW w:w="1163" w:type="dxa"/>
            <w:gridSpan w:val="2"/>
            <w:tcBorders>
              <w:top w:val="nil"/>
              <w:bottom w:val="single" w:sz="4" w:space="0" w:color="auto"/>
            </w:tcBorders>
            <w:shd w:val="clear" w:color="auto" w:fill="auto"/>
          </w:tcPr>
          <w:p w14:paraId="3A588B68" w14:textId="77777777" w:rsidR="00772F68" w:rsidRPr="00772F68" w:rsidRDefault="00772F68" w:rsidP="00772F68">
            <w:pPr>
              <w:pStyle w:val="TAL"/>
              <w:keepNext w:val="0"/>
              <w:keepLines w:val="0"/>
              <w:rPr>
                <w:ins w:id="52" w:author="China Telecom2" w:date="2021-05-13T09:28:00Z"/>
                <w:sz w:val="16"/>
                <w:szCs w:val="16"/>
                <w:highlight w:val="cyan"/>
              </w:rPr>
            </w:pPr>
          </w:p>
        </w:tc>
        <w:tc>
          <w:tcPr>
            <w:tcW w:w="3619" w:type="dxa"/>
            <w:gridSpan w:val="2"/>
            <w:tcBorders>
              <w:top w:val="nil"/>
              <w:bottom w:val="single" w:sz="4" w:space="0" w:color="auto"/>
            </w:tcBorders>
            <w:shd w:val="clear" w:color="auto" w:fill="auto"/>
          </w:tcPr>
          <w:p w14:paraId="71E8F7C2" w14:textId="77777777" w:rsidR="00772F68" w:rsidRPr="00772F68" w:rsidRDefault="00772F68" w:rsidP="00772F68">
            <w:pPr>
              <w:pStyle w:val="TAL"/>
              <w:keepNext w:val="0"/>
              <w:keepLines w:val="0"/>
              <w:rPr>
                <w:ins w:id="53" w:author="China Telecom2" w:date="2021-05-13T09:28:00Z"/>
                <w:sz w:val="16"/>
                <w:szCs w:val="16"/>
                <w:highlight w:val="cyan"/>
              </w:rPr>
            </w:pPr>
          </w:p>
        </w:tc>
        <w:tc>
          <w:tcPr>
            <w:tcW w:w="709" w:type="dxa"/>
            <w:gridSpan w:val="2"/>
            <w:tcBorders>
              <w:top w:val="nil"/>
              <w:bottom w:val="single" w:sz="4" w:space="0" w:color="auto"/>
            </w:tcBorders>
            <w:shd w:val="clear" w:color="auto" w:fill="auto"/>
          </w:tcPr>
          <w:p w14:paraId="1175CBA9" w14:textId="77777777" w:rsidR="00772F68" w:rsidRPr="00772F68" w:rsidRDefault="00772F68" w:rsidP="00772F68">
            <w:pPr>
              <w:pStyle w:val="TAC"/>
              <w:keepNext w:val="0"/>
              <w:keepLines w:val="0"/>
              <w:rPr>
                <w:ins w:id="54" w:author="China Telecom2" w:date="2021-05-13T09:28:00Z"/>
                <w:sz w:val="16"/>
                <w:szCs w:val="16"/>
                <w:highlight w:val="cyan"/>
              </w:rPr>
            </w:pPr>
          </w:p>
        </w:tc>
        <w:tc>
          <w:tcPr>
            <w:tcW w:w="1134" w:type="dxa"/>
            <w:gridSpan w:val="2"/>
            <w:tcBorders>
              <w:top w:val="nil"/>
              <w:bottom w:val="single" w:sz="4" w:space="0" w:color="auto"/>
            </w:tcBorders>
            <w:shd w:val="clear" w:color="auto" w:fill="auto"/>
          </w:tcPr>
          <w:p w14:paraId="6F12C15F" w14:textId="77777777" w:rsidR="00772F68" w:rsidRPr="00772F68" w:rsidRDefault="00772F68" w:rsidP="00772F68">
            <w:pPr>
              <w:pStyle w:val="TAC"/>
              <w:keepNext w:val="0"/>
              <w:keepLines w:val="0"/>
              <w:rPr>
                <w:ins w:id="55" w:author="China Telecom2" w:date="2021-05-13T09:28:00Z"/>
                <w:sz w:val="16"/>
                <w:szCs w:val="16"/>
                <w:highlight w:val="cyan"/>
              </w:rPr>
            </w:pPr>
          </w:p>
        </w:tc>
        <w:tc>
          <w:tcPr>
            <w:tcW w:w="3543" w:type="dxa"/>
            <w:gridSpan w:val="2"/>
            <w:tcBorders>
              <w:top w:val="nil"/>
              <w:bottom w:val="single" w:sz="4" w:space="0" w:color="auto"/>
            </w:tcBorders>
            <w:shd w:val="clear" w:color="auto" w:fill="auto"/>
          </w:tcPr>
          <w:p w14:paraId="3D915572" w14:textId="77777777" w:rsidR="00772F68" w:rsidRPr="00772F68" w:rsidRDefault="00772F68" w:rsidP="00772F68">
            <w:pPr>
              <w:pStyle w:val="TAL"/>
              <w:keepNext w:val="0"/>
              <w:keepLines w:val="0"/>
              <w:rPr>
                <w:ins w:id="56" w:author="China Telecom2" w:date="2021-05-13T09:28:00Z"/>
                <w:sz w:val="16"/>
                <w:szCs w:val="16"/>
                <w:highlight w:val="cyan"/>
              </w:rPr>
            </w:pPr>
          </w:p>
        </w:tc>
        <w:tc>
          <w:tcPr>
            <w:tcW w:w="1276" w:type="dxa"/>
            <w:gridSpan w:val="2"/>
          </w:tcPr>
          <w:p w14:paraId="0B87BAAD" w14:textId="21A6C2B0" w:rsidR="00772F68" w:rsidRPr="00772F68" w:rsidRDefault="00772F68" w:rsidP="00772F68">
            <w:pPr>
              <w:pStyle w:val="TAL"/>
              <w:keepNext w:val="0"/>
              <w:keepLines w:val="0"/>
              <w:rPr>
                <w:ins w:id="57" w:author="China Telecom2" w:date="2021-05-13T09:28:00Z"/>
                <w:sz w:val="16"/>
                <w:szCs w:val="16"/>
                <w:highlight w:val="cyan"/>
              </w:rPr>
            </w:pPr>
            <w:proofErr w:type="spellStart"/>
            <w:ins w:id="58" w:author="China Telecom2" w:date="2021-05-13T09:28:00Z">
              <w:r w:rsidRPr="00772F68">
                <w:rPr>
                  <w:sz w:val="16"/>
                  <w:szCs w:val="16"/>
                  <w:highlight w:val="cyan"/>
                </w:rPr>
                <w:t>pc_eTDD</w:t>
              </w:r>
              <w:proofErr w:type="spellEnd"/>
            </w:ins>
          </w:p>
        </w:tc>
        <w:tc>
          <w:tcPr>
            <w:tcW w:w="1418" w:type="dxa"/>
            <w:gridSpan w:val="2"/>
          </w:tcPr>
          <w:p w14:paraId="71114487" w14:textId="77777777" w:rsidR="00772F68" w:rsidRPr="0036258B" w:rsidRDefault="00772F68" w:rsidP="00772F68">
            <w:pPr>
              <w:pStyle w:val="TAL"/>
              <w:keepNext w:val="0"/>
              <w:keepLines w:val="0"/>
              <w:rPr>
                <w:ins w:id="59" w:author="China Telecom2" w:date="2021-05-13T09:28:00Z"/>
                <w:sz w:val="16"/>
                <w:szCs w:val="16"/>
              </w:rPr>
            </w:pPr>
          </w:p>
        </w:tc>
        <w:tc>
          <w:tcPr>
            <w:tcW w:w="1417" w:type="dxa"/>
            <w:gridSpan w:val="2"/>
          </w:tcPr>
          <w:p w14:paraId="3E7EEC66" w14:textId="77777777" w:rsidR="00772F68" w:rsidRPr="0036258B" w:rsidRDefault="00772F68" w:rsidP="00772F68">
            <w:pPr>
              <w:pStyle w:val="TAL"/>
              <w:keepNext w:val="0"/>
              <w:keepLines w:val="0"/>
              <w:rPr>
                <w:ins w:id="60" w:author="China Telecom2" w:date="2021-05-13T09:28:00Z"/>
                <w:sz w:val="16"/>
                <w:szCs w:val="16"/>
              </w:rPr>
            </w:pPr>
          </w:p>
        </w:tc>
        <w:tc>
          <w:tcPr>
            <w:tcW w:w="3093" w:type="dxa"/>
            <w:gridSpan w:val="2"/>
          </w:tcPr>
          <w:p w14:paraId="263FDA8D" w14:textId="77777777" w:rsidR="00772F68" w:rsidRPr="0036258B" w:rsidRDefault="00772F68" w:rsidP="00772F68">
            <w:pPr>
              <w:pStyle w:val="TAL"/>
              <w:keepNext w:val="0"/>
              <w:keepLines w:val="0"/>
              <w:rPr>
                <w:ins w:id="61" w:author="China Telecom2" w:date="2021-05-13T09:28:00Z"/>
                <w:sz w:val="16"/>
                <w:szCs w:val="16"/>
                <w:lang w:eastAsia="zh-CN"/>
              </w:rPr>
            </w:pPr>
          </w:p>
        </w:tc>
      </w:tr>
      <w:tr w:rsidR="00472415" w:rsidRPr="0036258B" w14:paraId="1BA9B970" w14:textId="77777777" w:rsidTr="00772F68">
        <w:trPr>
          <w:gridBefore w:val="1"/>
          <w:wBefore w:w="33" w:type="dxa"/>
        </w:trPr>
        <w:tc>
          <w:tcPr>
            <w:tcW w:w="1163" w:type="dxa"/>
            <w:gridSpan w:val="2"/>
            <w:tcBorders>
              <w:top w:val="single" w:sz="4" w:space="0" w:color="auto"/>
              <w:bottom w:val="nil"/>
            </w:tcBorders>
            <w:shd w:val="clear" w:color="auto" w:fill="auto"/>
          </w:tcPr>
          <w:p w14:paraId="31D8BA48" w14:textId="5E454289" w:rsidR="00472415" w:rsidRPr="0036258B" w:rsidRDefault="00472415" w:rsidP="00472415">
            <w:pPr>
              <w:pStyle w:val="TAL"/>
              <w:keepNext w:val="0"/>
              <w:keepLines w:val="0"/>
              <w:rPr>
                <w:sz w:val="16"/>
                <w:szCs w:val="16"/>
              </w:rPr>
            </w:pPr>
            <w:r w:rsidRPr="0036258B">
              <w:rPr>
                <w:sz w:val="16"/>
                <w:szCs w:val="16"/>
              </w:rPr>
              <w:t>8.2.5.1</w:t>
            </w:r>
          </w:p>
        </w:tc>
        <w:tc>
          <w:tcPr>
            <w:tcW w:w="3619" w:type="dxa"/>
            <w:gridSpan w:val="2"/>
            <w:tcBorders>
              <w:top w:val="single" w:sz="4" w:space="0" w:color="auto"/>
              <w:bottom w:val="nil"/>
            </w:tcBorders>
            <w:shd w:val="clear" w:color="auto" w:fill="auto"/>
          </w:tcPr>
          <w:p w14:paraId="626F34A5" w14:textId="22166A5F" w:rsidR="00472415" w:rsidRPr="0036258B" w:rsidRDefault="00472415" w:rsidP="00472415">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09" w:type="dxa"/>
            <w:gridSpan w:val="2"/>
            <w:tcBorders>
              <w:top w:val="single" w:sz="4" w:space="0" w:color="auto"/>
              <w:bottom w:val="nil"/>
            </w:tcBorders>
            <w:shd w:val="clear" w:color="auto" w:fill="auto"/>
          </w:tcPr>
          <w:p w14:paraId="5F438BA3" w14:textId="50FB87DE"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3D50C30F" w14:textId="5C9822D1" w:rsidR="00472415" w:rsidRPr="0036258B" w:rsidRDefault="00472415" w:rsidP="00472415">
            <w:pPr>
              <w:pStyle w:val="TAC"/>
              <w:keepNext w:val="0"/>
              <w:keepLines w:val="0"/>
              <w:rPr>
                <w:sz w:val="16"/>
                <w:szCs w:val="16"/>
              </w:rPr>
            </w:pPr>
            <w:r w:rsidRPr="0036258B">
              <w:rPr>
                <w:sz w:val="16"/>
                <w:szCs w:val="16"/>
              </w:rPr>
              <w:t>C267</w:t>
            </w:r>
          </w:p>
        </w:tc>
        <w:tc>
          <w:tcPr>
            <w:tcW w:w="3543" w:type="dxa"/>
            <w:gridSpan w:val="2"/>
            <w:tcBorders>
              <w:top w:val="single" w:sz="4" w:space="0" w:color="auto"/>
              <w:bottom w:val="nil"/>
            </w:tcBorders>
            <w:shd w:val="clear" w:color="auto" w:fill="auto"/>
          </w:tcPr>
          <w:p w14:paraId="5E57DDEE" w14:textId="537C9D97" w:rsidR="00472415" w:rsidRPr="0036258B" w:rsidRDefault="00472415" w:rsidP="00472415">
            <w:pPr>
              <w:pStyle w:val="TAL"/>
              <w:keepNext w:val="0"/>
              <w:keepLines w:val="0"/>
              <w:rPr>
                <w:sz w:val="16"/>
                <w:szCs w:val="16"/>
              </w:rPr>
            </w:pPr>
            <w:r w:rsidRPr="0036258B">
              <w:rPr>
                <w:sz w:val="16"/>
                <w:szCs w:val="16"/>
              </w:rPr>
              <w:t>UEs supporting E-UTRA and LWA</w:t>
            </w:r>
          </w:p>
        </w:tc>
        <w:tc>
          <w:tcPr>
            <w:tcW w:w="1276" w:type="dxa"/>
            <w:gridSpan w:val="2"/>
          </w:tcPr>
          <w:p w14:paraId="6BE9D83D" w14:textId="6EB698BF"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051981C4" w14:textId="77777777" w:rsidR="00472415" w:rsidRPr="0036258B" w:rsidRDefault="00472415" w:rsidP="00472415">
            <w:pPr>
              <w:pStyle w:val="TAL"/>
              <w:keepNext w:val="0"/>
              <w:keepLines w:val="0"/>
              <w:rPr>
                <w:sz w:val="16"/>
                <w:szCs w:val="16"/>
              </w:rPr>
            </w:pPr>
          </w:p>
        </w:tc>
        <w:tc>
          <w:tcPr>
            <w:tcW w:w="1417" w:type="dxa"/>
            <w:gridSpan w:val="2"/>
          </w:tcPr>
          <w:p w14:paraId="3E93FB5E" w14:textId="77777777" w:rsidR="00472415" w:rsidRPr="0036258B" w:rsidRDefault="00472415" w:rsidP="00472415">
            <w:pPr>
              <w:pStyle w:val="TAL"/>
              <w:keepNext w:val="0"/>
              <w:keepLines w:val="0"/>
              <w:rPr>
                <w:sz w:val="16"/>
                <w:szCs w:val="16"/>
              </w:rPr>
            </w:pPr>
          </w:p>
        </w:tc>
        <w:tc>
          <w:tcPr>
            <w:tcW w:w="3093" w:type="dxa"/>
            <w:gridSpan w:val="2"/>
          </w:tcPr>
          <w:p w14:paraId="4E1F23B5" w14:textId="77777777" w:rsidR="00472415" w:rsidRPr="0036258B" w:rsidRDefault="00472415" w:rsidP="00472415">
            <w:pPr>
              <w:pStyle w:val="TAL"/>
              <w:keepNext w:val="0"/>
              <w:keepLines w:val="0"/>
              <w:rPr>
                <w:sz w:val="16"/>
                <w:szCs w:val="16"/>
                <w:lang w:eastAsia="zh-CN"/>
              </w:rPr>
            </w:pPr>
          </w:p>
        </w:tc>
      </w:tr>
      <w:tr w:rsidR="00472415" w:rsidRPr="0036258B" w14:paraId="5BC807E7" w14:textId="77777777" w:rsidTr="002A0A40">
        <w:trPr>
          <w:gridBefore w:val="1"/>
          <w:wBefore w:w="33" w:type="dxa"/>
        </w:trPr>
        <w:tc>
          <w:tcPr>
            <w:tcW w:w="1163" w:type="dxa"/>
            <w:gridSpan w:val="2"/>
            <w:tcBorders>
              <w:top w:val="nil"/>
              <w:bottom w:val="single" w:sz="4" w:space="0" w:color="auto"/>
            </w:tcBorders>
            <w:shd w:val="clear" w:color="auto" w:fill="auto"/>
          </w:tcPr>
          <w:p w14:paraId="593BB9A1"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34D3B50"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9667F"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90DE856"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596E8B0" w14:textId="77777777" w:rsidR="00472415" w:rsidRPr="0036258B" w:rsidRDefault="00472415" w:rsidP="00472415">
            <w:pPr>
              <w:pStyle w:val="TAL"/>
              <w:keepNext w:val="0"/>
              <w:keepLines w:val="0"/>
              <w:rPr>
                <w:sz w:val="16"/>
                <w:szCs w:val="16"/>
              </w:rPr>
            </w:pPr>
          </w:p>
        </w:tc>
        <w:tc>
          <w:tcPr>
            <w:tcW w:w="1276" w:type="dxa"/>
            <w:gridSpan w:val="2"/>
            <w:tcBorders>
              <w:bottom w:val="single" w:sz="4" w:space="0" w:color="auto"/>
            </w:tcBorders>
          </w:tcPr>
          <w:p w14:paraId="59695950" w14:textId="6E0ED0FE"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Borders>
              <w:bottom w:val="single" w:sz="4" w:space="0" w:color="auto"/>
            </w:tcBorders>
          </w:tcPr>
          <w:p w14:paraId="399446CD" w14:textId="77777777" w:rsidR="00472415" w:rsidRPr="0036258B" w:rsidRDefault="00472415" w:rsidP="00472415">
            <w:pPr>
              <w:pStyle w:val="TAL"/>
              <w:keepNext w:val="0"/>
              <w:keepLines w:val="0"/>
              <w:rPr>
                <w:sz w:val="16"/>
                <w:szCs w:val="16"/>
              </w:rPr>
            </w:pPr>
          </w:p>
        </w:tc>
        <w:tc>
          <w:tcPr>
            <w:tcW w:w="1417" w:type="dxa"/>
            <w:gridSpan w:val="2"/>
            <w:tcBorders>
              <w:bottom w:val="single" w:sz="4" w:space="0" w:color="auto"/>
            </w:tcBorders>
          </w:tcPr>
          <w:p w14:paraId="086D002A" w14:textId="77777777" w:rsidR="00472415" w:rsidRPr="0036258B" w:rsidRDefault="00472415" w:rsidP="00472415">
            <w:pPr>
              <w:pStyle w:val="TAL"/>
              <w:keepNext w:val="0"/>
              <w:keepLines w:val="0"/>
              <w:rPr>
                <w:sz w:val="16"/>
                <w:szCs w:val="16"/>
              </w:rPr>
            </w:pPr>
          </w:p>
        </w:tc>
        <w:tc>
          <w:tcPr>
            <w:tcW w:w="3093" w:type="dxa"/>
            <w:gridSpan w:val="2"/>
          </w:tcPr>
          <w:p w14:paraId="58AC0EFE" w14:textId="77777777" w:rsidR="00472415" w:rsidRPr="0036258B" w:rsidRDefault="00472415" w:rsidP="00472415">
            <w:pPr>
              <w:pStyle w:val="TAL"/>
              <w:keepNext w:val="0"/>
              <w:keepLines w:val="0"/>
              <w:rPr>
                <w:sz w:val="16"/>
                <w:szCs w:val="16"/>
                <w:lang w:eastAsia="zh-CN"/>
              </w:rPr>
            </w:pPr>
          </w:p>
        </w:tc>
      </w:tr>
      <w:tr w:rsidR="00472415" w:rsidRPr="0036258B" w14:paraId="1E1C978C" w14:textId="77777777" w:rsidTr="002A0A40">
        <w:trPr>
          <w:gridBefore w:val="1"/>
          <w:wBefore w:w="33" w:type="dxa"/>
        </w:trPr>
        <w:tc>
          <w:tcPr>
            <w:tcW w:w="1163" w:type="dxa"/>
            <w:gridSpan w:val="2"/>
            <w:tcBorders>
              <w:top w:val="single" w:sz="4" w:space="0" w:color="auto"/>
              <w:bottom w:val="single" w:sz="4" w:space="0" w:color="auto"/>
            </w:tcBorders>
            <w:shd w:val="clear" w:color="auto" w:fill="auto"/>
          </w:tcPr>
          <w:p w14:paraId="2CAEEB03" w14:textId="497498FC" w:rsidR="00472415" w:rsidRPr="0036258B" w:rsidRDefault="00472415" w:rsidP="00472415">
            <w:pPr>
              <w:pStyle w:val="TAL"/>
              <w:keepNext w:val="0"/>
              <w:keepLines w:val="0"/>
              <w:rPr>
                <w:sz w:val="16"/>
                <w:szCs w:val="16"/>
              </w:rPr>
            </w:pPr>
            <w:r w:rsidRPr="0036258B">
              <w:rPr>
                <w:sz w:val="16"/>
                <w:szCs w:val="16"/>
              </w:rPr>
              <w:t>8.2.5.2</w:t>
            </w:r>
          </w:p>
        </w:tc>
        <w:tc>
          <w:tcPr>
            <w:tcW w:w="3619" w:type="dxa"/>
            <w:gridSpan w:val="2"/>
            <w:tcBorders>
              <w:top w:val="single" w:sz="4" w:space="0" w:color="auto"/>
              <w:bottom w:val="single" w:sz="4" w:space="0" w:color="auto"/>
            </w:tcBorders>
            <w:shd w:val="clear" w:color="auto" w:fill="auto"/>
          </w:tcPr>
          <w:p w14:paraId="4D7A8DE2" w14:textId="191DC701" w:rsidR="00472415" w:rsidRPr="0036258B" w:rsidRDefault="00472415" w:rsidP="00472415">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09" w:type="dxa"/>
            <w:gridSpan w:val="2"/>
            <w:tcBorders>
              <w:top w:val="single" w:sz="4" w:space="0" w:color="auto"/>
              <w:bottom w:val="single" w:sz="4" w:space="0" w:color="auto"/>
            </w:tcBorders>
            <w:shd w:val="clear" w:color="auto" w:fill="auto"/>
          </w:tcPr>
          <w:p w14:paraId="71A1EEFD" w14:textId="26682178"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single" w:sz="4" w:space="0" w:color="auto"/>
            </w:tcBorders>
            <w:shd w:val="clear" w:color="auto" w:fill="auto"/>
          </w:tcPr>
          <w:p w14:paraId="6C5A6295" w14:textId="03D8C39A" w:rsidR="00472415" w:rsidRPr="0036258B" w:rsidRDefault="00472415" w:rsidP="00472415">
            <w:pPr>
              <w:pStyle w:val="TAC"/>
              <w:keepNext w:val="0"/>
              <w:keepLines w:val="0"/>
              <w:rPr>
                <w:sz w:val="16"/>
                <w:szCs w:val="16"/>
              </w:rPr>
            </w:pPr>
            <w:r w:rsidRPr="0036258B">
              <w:rPr>
                <w:sz w:val="16"/>
                <w:szCs w:val="16"/>
              </w:rPr>
              <w:t>C267</w:t>
            </w:r>
          </w:p>
        </w:tc>
        <w:tc>
          <w:tcPr>
            <w:tcW w:w="3543" w:type="dxa"/>
            <w:gridSpan w:val="2"/>
            <w:tcBorders>
              <w:top w:val="single" w:sz="4" w:space="0" w:color="auto"/>
              <w:bottom w:val="single" w:sz="4" w:space="0" w:color="auto"/>
            </w:tcBorders>
            <w:shd w:val="clear" w:color="auto" w:fill="auto"/>
          </w:tcPr>
          <w:p w14:paraId="6284E5F0" w14:textId="2DD4979B" w:rsidR="00472415" w:rsidRPr="0036258B" w:rsidRDefault="00472415" w:rsidP="00472415">
            <w:pPr>
              <w:pStyle w:val="TAL"/>
              <w:keepNext w:val="0"/>
              <w:keepLines w:val="0"/>
              <w:rPr>
                <w:sz w:val="16"/>
                <w:szCs w:val="16"/>
              </w:rPr>
            </w:pPr>
            <w:r w:rsidRPr="0036258B">
              <w:rPr>
                <w:sz w:val="16"/>
                <w:szCs w:val="16"/>
              </w:rPr>
              <w:t>UEs supporting E-UTRA and LWA</w:t>
            </w:r>
          </w:p>
        </w:tc>
        <w:tc>
          <w:tcPr>
            <w:tcW w:w="1276" w:type="dxa"/>
            <w:gridSpan w:val="2"/>
            <w:tcBorders>
              <w:top w:val="single" w:sz="4" w:space="0" w:color="auto"/>
            </w:tcBorders>
          </w:tcPr>
          <w:p w14:paraId="1F76131D" w14:textId="4FC8D2AD"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Borders>
              <w:top w:val="single" w:sz="4" w:space="0" w:color="auto"/>
            </w:tcBorders>
          </w:tcPr>
          <w:p w14:paraId="0FC7FABB" w14:textId="77777777" w:rsidR="00472415" w:rsidRPr="0036258B" w:rsidRDefault="00472415" w:rsidP="00472415">
            <w:pPr>
              <w:pStyle w:val="TAL"/>
              <w:keepNext w:val="0"/>
              <w:keepLines w:val="0"/>
              <w:rPr>
                <w:sz w:val="16"/>
                <w:szCs w:val="16"/>
              </w:rPr>
            </w:pPr>
          </w:p>
        </w:tc>
        <w:tc>
          <w:tcPr>
            <w:tcW w:w="1417" w:type="dxa"/>
            <w:gridSpan w:val="2"/>
            <w:tcBorders>
              <w:top w:val="single" w:sz="4" w:space="0" w:color="auto"/>
            </w:tcBorders>
          </w:tcPr>
          <w:p w14:paraId="05EA9E72" w14:textId="77777777" w:rsidR="00472415" w:rsidRPr="0036258B" w:rsidRDefault="00472415" w:rsidP="00472415">
            <w:pPr>
              <w:pStyle w:val="TAL"/>
              <w:keepNext w:val="0"/>
              <w:keepLines w:val="0"/>
              <w:rPr>
                <w:sz w:val="16"/>
                <w:szCs w:val="16"/>
              </w:rPr>
            </w:pPr>
          </w:p>
        </w:tc>
        <w:tc>
          <w:tcPr>
            <w:tcW w:w="3093" w:type="dxa"/>
            <w:gridSpan w:val="2"/>
          </w:tcPr>
          <w:p w14:paraId="14CD2BF8" w14:textId="77777777" w:rsidR="00472415" w:rsidRPr="0036258B" w:rsidRDefault="00472415" w:rsidP="00472415">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472415" w:rsidRPr="0036258B" w14:paraId="5615DD09" w14:textId="77777777" w:rsidTr="00314FE6">
        <w:trPr>
          <w:cantSplit/>
          <w:jc w:val="center"/>
        </w:trPr>
        <w:tc>
          <w:tcPr>
            <w:tcW w:w="9889" w:type="dxa"/>
          </w:tcPr>
          <w:p w14:paraId="70D92964" w14:textId="701C8CD0" w:rsidR="00472415" w:rsidRPr="0036258B" w:rsidRDefault="00472415" w:rsidP="00472415">
            <w:pPr>
              <w:pStyle w:val="TAN"/>
              <w:ind w:left="812" w:hanging="709"/>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472415" w:rsidRPr="0036258B" w14:paraId="287E1716" w14:textId="77777777" w:rsidTr="00314FE6">
        <w:trPr>
          <w:cantSplit/>
          <w:jc w:val="center"/>
        </w:trPr>
        <w:tc>
          <w:tcPr>
            <w:tcW w:w="9889" w:type="dxa"/>
          </w:tcPr>
          <w:p w14:paraId="1FCD77EA" w14:textId="17469167" w:rsidR="00472415" w:rsidRPr="0036258B" w:rsidRDefault="00472415" w:rsidP="00472415">
            <w:pPr>
              <w:pStyle w:val="TAN"/>
              <w:ind w:left="812" w:hanging="709"/>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472415" w:rsidRPr="0036258B" w14:paraId="6088FCCA" w14:textId="77777777" w:rsidTr="00314FE6">
        <w:trPr>
          <w:cantSplit/>
          <w:jc w:val="center"/>
        </w:trPr>
        <w:tc>
          <w:tcPr>
            <w:tcW w:w="9889" w:type="dxa"/>
          </w:tcPr>
          <w:p w14:paraId="084880FC" w14:textId="318EE2DB" w:rsidR="00472415" w:rsidRPr="0036258B" w:rsidRDefault="00472415" w:rsidP="00472415">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472415" w:rsidRPr="0036258B" w14:paraId="5665C82A" w14:textId="77777777" w:rsidTr="00314FE6">
        <w:trPr>
          <w:cantSplit/>
          <w:jc w:val="center"/>
        </w:trPr>
        <w:tc>
          <w:tcPr>
            <w:tcW w:w="9889" w:type="dxa"/>
          </w:tcPr>
          <w:p w14:paraId="0256C8E6" w14:textId="418140E1" w:rsidR="00472415" w:rsidRPr="0036258B" w:rsidRDefault="00472415" w:rsidP="00472415">
            <w:pPr>
              <w:pStyle w:val="TAN"/>
              <w:ind w:left="812" w:hanging="709"/>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472415" w:rsidRPr="0036258B" w14:paraId="7DAA4302" w14:textId="77777777" w:rsidTr="00314FE6">
        <w:trPr>
          <w:cantSplit/>
          <w:jc w:val="center"/>
        </w:trPr>
        <w:tc>
          <w:tcPr>
            <w:tcW w:w="9889" w:type="dxa"/>
          </w:tcPr>
          <w:p w14:paraId="19BCDE56" w14:textId="001B0342" w:rsidR="00472415" w:rsidRPr="0036258B" w:rsidRDefault="00472415" w:rsidP="00472415">
            <w:pPr>
              <w:pStyle w:val="TAN"/>
              <w:ind w:left="812" w:hanging="709"/>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772F68" w:rsidRPr="0036258B" w14:paraId="6AA6F37E" w14:textId="77777777" w:rsidTr="00314FE6">
        <w:trPr>
          <w:cantSplit/>
          <w:jc w:val="center"/>
          <w:ins w:id="62" w:author="China Telecom2" w:date="2021-05-13T09:31:00Z"/>
        </w:trPr>
        <w:tc>
          <w:tcPr>
            <w:tcW w:w="9889" w:type="dxa"/>
          </w:tcPr>
          <w:p w14:paraId="4F4379DD" w14:textId="164E1959" w:rsidR="00772F68" w:rsidRPr="00772F68" w:rsidRDefault="00772F68" w:rsidP="00772F68">
            <w:pPr>
              <w:pStyle w:val="TAN"/>
              <w:ind w:left="812" w:hanging="709"/>
              <w:rPr>
                <w:ins w:id="63" w:author="China Telecom2" w:date="2021-05-13T09:31:00Z"/>
                <w:highlight w:val="cyan"/>
                <w:lang w:eastAsia="zh-CN"/>
              </w:rPr>
            </w:pPr>
            <w:ins w:id="64" w:author="China Telecom2" w:date="2021-05-13T09:31:00Z">
              <w:r w:rsidRPr="00772F68">
                <w:rPr>
                  <w:highlight w:val="cyan"/>
                  <w:lang w:eastAsia="zh-CN"/>
                </w:rPr>
                <w:t>C</w:t>
              </w:r>
            </w:ins>
            <w:ins w:id="65" w:author="China Telecom2" w:date="2021-05-13T09:32:00Z">
              <w:r w:rsidRPr="00772F68">
                <w:rPr>
                  <w:highlight w:val="cyan"/>
                  <w:lang w:eastAsia="zh-CN"/>
                </w:rPr>
                <w:t>hh01</w:t>
              </w:r>
            </w:ins>
            <w:ins w:id="66" w:author="China Telecom2" w:date="2021-05-13T09:31:00Z">
              <w:r w:rsidRPr="00772F68">
                <w:rPr>
                  <w:highlight w:val="cyan"/>
                  <w:lang w:eastAsia="zh-CN"/>
                </w:rPr>
                <w:tab/>
              </w:r>
            </w:ins>
            <w:ins w:id="67" w:author="China Telecom2" w:date="2021-05-13T09:32:00Z">
              <w:r w:rsidRPr="00772F68">
                <w:rPr>
                  <w:highlight w:val="cyan"/>
                </w:rPr>
                <w:t xml:space="preserve">IF </w:t>
              </w:r>
              <w:r w:rsidRPr="00772F68">
                <w:rPr>
                  <w:highlight w:val="cyan"/>
                  <w:lang w:eastAsia="zh-CN"/>
                </w:rPr>
                <w:t>(A.4.1-1/1 OR A.4.1-1/2)</w:t>
              </w:r>
              <w:r w:rsidRPr="00772F68">
                <w:rPr>
                  <w:highlight w:val="cyan"/>
                </w:rPr>
                <w:t xml:space="preserve"> AND </w:t>
              </w:r>
              <w:r w:rsidRPr="00772F68">
                <w:rPr>
                  <w:highlight w:val="cyan"/>
                  <w:lang w:eastAsia="zh-CN"/>
                </w:rPr>
                <w:t xml:space="preserve">A.4.4-1/hh01 </w:t>
              </w:r>
              <w:r w:rsidRPr="00772F68">
                <w:rPr>
                  <w:highlight w:val="cyan"/>
                </w:rPr>
                <w:t xml:space="preserve">THEN R </w:t>
              </w:r>
              <w:smartTag w:uri="urn:schemas-microsoft-com:office:smarttags" w:element="stockticker">
                <w:r w:rsidRPr="00772F68">
                  <w:rPr>
                    <w:highlight w:val="cyan"/>
                  </w:rPr>
                  <w:t>ELSE</w:t>
                </w:r>
              </w:smartTag>
              <w:r w:rsidRPr="00772F68">
                <w:rPr>
                  <w:highlight w:val="cyan"/>
                </w:rPr>
                <w:t xml:space="preserve"> N/A</w:t>
              </w:r>
            </w:ins>
          </w:p>
        </w:tc>
      </w:tr>
      <w:tr w:rsidR="00772F68" w:rsidRPr="0036258B" w14:paraId="5E677E75" w14:textId="77777777" w:rsidTr="00314FE6">
        <w:trPr>
          <w:cantSplit/>
          <w:jc w:val="center"/>
          <w:ins w:id="68" w:author="China Telecom2" w:date="2021-05-13T09:31:00Z"/>
        </w:trPr>
        <w:tc>
          <w:tcPr>
            <w:tcW w:w="9889" w:type="dxa"/>
          </w:tcPr>
          <w:p w14:paraId="783683B4" w14:textId="4D526425" w:rsidR="00772F68" w:rsidRPr="00772F68" w:rsidRDefault="00772F68" w:rsidP="00772F68">
            <w:pPr>
              <w:pStyle w:val="TAN"/>
              <w:ind w:left="812" w:hanging="709"/>
              <w:rPr>
                <w:ins w:id="69" w:author="China Telecom2" w:date="2021-05-13T09:31:00Z"/>
                <w:highlight w:val="cyan"/>
                <w:lang w:eastAsia="zh-CN"/>
              </w:rPr>
            </w:pPr>
            <w:ins w:id="70" w:author="China Telecom2" w:date="2021-05-13T09:31:00Z">
              <w:r w:rsidRPr="00772F68">
                <w:rPr>
                  <w:rFonts w:hint="eastAsia"/>
                  <w:highlight w:val="cyan"/>
                  <w:lang w:eastAsia="zh-CN"/>
                </w:rPr>
                <w:t>C</w:t>
              </w:r>
            </w:ins>
            <w:ins w:id="71" w:author="China Telecom2" w:date="2021-05-13T09:32:00Z">
              <w:r w:rsidRPr="00772F68">
                <w:rPr>
                  <w:highlight w:val="cyan"/>
                  <w:lang w:eastAsia="zh-CN"/>
                </w:rPr>
                <w:t>hh02</w:t>
              </w:r>
            </w:ins>
            <w:ins w:id="72" w:author="China Telecom2" w:date="2021-05-13T09:31:00Z">
              <w:r w:rsidRPr="00772F68">
                <w:rPr>
                  <w:highlight w:val="cyan"/>
                  <w:lang w:eastAsia="zh-CN"/>
                </w:rPr>
                <w:tab/>
              </w:r>
            </w:ins>
            <w:ins w:id="73" w:author="China Telecom2" w:date="2021-05-13T09:32:00Z">
              <w:r w:rsidRPr="00772F68">
                <w:rPr>
                  <w:highlight w:val="cyan"/>
                </w:rPr>
                <w:t xml:space="preserve">IF </w:t>
              </w:r>
              <w:r w:rsidRPr="00772F68">
                <w:rPr>
                  <w:highlight w:val="cyan"/>
                  <w:lang w:eastAsia="zh-CN"/>
                </w:rPr>
                <w:t>(A.4.1-1/1 OR A.4.1-1/2)</w:t>
              </w:r>
              <w:r w:rsidRPr="00772F68">
                <w:rPr>
                  <w:highlight w:val="cyan"/>
                </w:rPr>
                <w:t xml:space="preserve"> AND </w:t>
              </w:r>
              <w:r w:rsidRPr="00772F68">
                <w:rPr>
                  <w:highlight w:val="cyan"/>
                  <w:lang w:eastAsia="zh-CN"/>
                </w:rPr>
                <w:t xml:space="preserve">A.4.4-1/hh01 AND A.4.4-1/hh02 </w:t>
              </w:r>
              <w:r w:rsidRPr="00772F68">
                <w:rPr>
                  <w:highlight w:val="cyan"/>
                </w:rPr>
                <w:t xml:space="preserve">THEN R </w:t>
              </w:r>
              <w:smartTag w:uri="urn:schemas-microsoft-com:office:smarttags" w:element="stockticker">
                <w:r w:rsidRPr="00772F68">
                  <w:rPr>
                    <w:highlight w:val="cyan"/>
                  </w:rPr>
                  <w:t>ELSE</w:t>
                </w:r>
              </w:smartTag>
              <w:r w:rsidRPr="00772F68">
                <w:rPr>
                  <w:highlight w:val="cyan"/>
                </w:rPr>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74" w:name="_Toc21007395"/>
      <w:bookmarkStart w:id="75" w:name="_Toc29487548"/>
      <w:bookmarkStart w:id="76" w:name="_Toc51919465"/>
      <w:r w:rsidRPr="0036258B">
        <w:t>A.4.4</w:t>
      </w:r>
      <w:r w:rsidRPr="0036258B">
        <w:tab/>
        <w:t xml:space="preserve">Additional </w:t>
      </w:r>
      <w:smartTag w:uri="urn:schemas-microsoft-com:office:smarttags" w:element="PersonName">
        <w:r w:rsidRPr="0036258B">
          <w:t>info</w:t>
        </w:r>
      </w:smartTag>
      <w:r w:rsidRPr="0036258B">
        <w:t>rmation</w:t>
      </w:r>
      <w:bookmarkEnd w:id="74"/>
      <w:bookmarkEnd w:id="75"/>
      <w:bookmarkEnd w:id="76"/>
    </w:p>
    <w:p w14:paraId="74C758AF" w14:textId="77777777" w:rsidR="00B9250C" w:rsidRPr="0036258B" w:rsidRDefault="00B9250C" w:rsidP="00B9250C">
      <w:pPr>
        <w:pStyle w:val="TH"/>
      </w:pPr>
      <w:bookmarkStart w:id="77" w:name="OLE_LINK7"/>
      <w:bookmarkStart w:id="7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77"/>
          <w:bookmarkEnd w:id="78"/>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75575C"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327C2F33" w:rsidR="0075575C" w:rsidRPr="0036258B" w:rsidRDefault="0075575C" w:rsidP="0075575C">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692BAF48" w14:textId="5E2723D2" w:rsidR="0075575C" w:rsidRPr="0036258B" w:rsidRDefault="0075575C" w:rsidP="0075575C">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7F7E2AE9" w14:textId="77777777" w:rsidR="0075575C" w:rsidRPr="00085E80" w:rsidRDefault="0075575C" w:rsidP="0075575C">
            <w:pPr>
              <w:rPr>
                <w:rFonts w:ascii="Arial" w:hAnsi="Arial"/>
                <w:sz w:val="18"/>
              </w:rPr>
            </w:pPr>
            <w:r w:rsidRPr="00085E80">
              <w:rPr>
                <w:rFonts w:ascii="Arial" w:hAnsi="Arial"/>
                <w:sz w:val="18"/>
              </w:rPr>
              <w:t>36.306</w:t>
            </w:r>
          </w:p>
          <w:p w14:paraId="5F6E21C4" w14:textId="264137A3" w:rsidR="0075575C" w:rsidRPr="0036258B" w:rsidRDefault="0075575C" w:rsidP="0075575C">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F123824" w14:textId="37A26861" w:rsidR="0075575C" w:rsidRPr="0036258B" w:rsidRDefault="0075575C" w:rsidP="0075575C">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900920D" w14:textId="31FAB033" w:rsidR="0075575C" w:rsidRPr="0036258B" w:rsidRDefault="0075575C" w:rsidP="0075575C">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75575C" w:rsidRPr="0036258B" w:rsidRDefault="0075575C" w:rsidP="0075575C">
            <w:pPr>
              <w:rPr>
                <w:rFonts w:ascii="Arial" w:hAnsi="Arial"/>
                <w:snapToGrid w:val="0"/>
                <w:sz w:val="16"/>
                <w:szCs w:val="16"/>
                <w:lang w:eastAsia="zh-CN"/>
              </w:rPr>
            </w:pPr>
          </w:p>
        </w:tc>
      </w:tr>
      <w:tr w:rsidR="0075575C"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19701297" w:rsidR="0075575C" w:rsidRPr="0036258B" w:rsidRDefault="0075575C" w:rsidP="0075575C">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72916291" w14:textId="58A6C073" w:rsidR="0075575C" w:rsidRPr="0036258B" w:rsidRDefault="0075575C" w:rsidP="0075575C">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6224E858" w14:textId="77777777" w:rsidR="0075575C" w:rsidRPr="00085E80" w:rsidRDefault="0075575C" w:rsidP="0075575C">
            <w:pPr>
              <w:rPr>
                <w:rFonts w:ascii="Arial" w:hAnsi="Arial"/>
                <w:sz w:val="18"/>
              </w:rPr>
            </w:pPr>
            <w:r w:rsidRPr="00085E80">
              <w:rPr>
                <w:rFonts w:ascii="Arial" w:hAnsi="Arial"/>
                <w:sz w:val="18"/>
              </w:rPr>
              <w:t>36.306</w:t>
            </w:r>
          </w:p>
          <w:p w14:paraId="0352EB3C" w14:textId="3CF272ED" w:rsidR="0075575C" w:rsidRPr="0036258B" w:rsidRDefault="0075575C" w:rsidP="0075575C">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F170B8E" w14:textId="10806F14" w:rsidR="0075575C" w:rsidRPr="0036258B" w:rsidRDefault="0075575C" w:rsidP="0075575C">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230740" w14:textId="5C273ACA" w:rsidR="0075575C" w:rsidRPr="0036258B" w:rsidRDefault="0075575C" w:rsidP="0075575C">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75575C" w:rsidRPr="0036258B" w:rsidRDefault="0075575C" w:rsidP="0075575C">
            <w:pPr>
              <w:rPr>
                <w:rFonts w:ascii="Arial" w:hAnsi="Arial"/>
                <w:snapToGrid w:val="0"/>
                <w:sz w:val="16"/>
                <w:szCs w:val="16"/>
                <w:lang w:eastAsia="zh-CN"/>
              </w:rPr>
            </w:pPr>
          </w:p>
        </w:tc>
      </w:tr>
      <w:tr w:rsidR="0075575C"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7853F9BA" w:rsidR="0075575C" w:rsidRPr="0032406A" w:rsidRDefault="0075575C" w:rsidP="0075575C">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0E9724F5" w14:textId="49D2A266" w:rsidR="0075575C" w:rsidRPr="0032406A" w:rsidRDefault="0075575C" w:rsidP="0075575C">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7717BA2" w14:textId="76CAD63B" w:rsidR="0075575C" w:rsidRPr="0032406A" w:rsidRDefault="0075575C" w:rsidP="0075575C">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7A0CB45" w14:textId="5FE23883" w:rsidR="0075575C" w:rsidRPr="0032406A" w:rsidRDefault="0075575C" w:rsidP="0075575C">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2EA2F29B" w14:textId="611B5B57" w:rsidR="0075575C" w:rsidRPr="0032406A" w:rsidRDefault="0075575C" w:rsidP="0075575C">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C41E44C" w14:textId="77777777" w:rsidR="0075575C" w:rsidRPr="0032406A" w:rsidRDefault="0075575C" w:rsidP="0075575C">
            <w:pPr>
              <w:rPr>
                <w:rFonts w:ascii="Arial" w:hAnsi="Arial"/>
                <w:snapToGrid w:val="0"/>
                <w:sz w:val="16"/>
                <w:szCs w:val="16"/>
                <w:lang w:eastAsia="zh-CN"/>
              </w:rPr>
            </w:pPr>
          </w:p>
        </w:tc>
      </w:tr>
      <w:tr w:rsidR="0075575C"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232E1694" w:rsidR="0075575C" w:rsidRPr="00277FC8" w:rsidRDefault="0075575C" w:rsidP="00277FC8">
            <w:pPr>
              <w:pStyle w:val="TAC"/>
              <w:rPr>
                <w:snapToGrid w:val="0"/>
                <w:sz w:val="16"/>
                <w:szCs w:val="16"/>
                <w:highlight w:val="cyan"/>
                <w:lang w:eastAsia="zh-CN"/>
              </w:rPr>
              <w:pPrChange w:id="79" w:author="China Telecom2" w:date="2021-05-13T16:27:00Z">
                <w:pPr/>
              </w:pPrChange>
            </w:pPr>
            <w:r w:rsidRPr="00277FC8">
              <w:rPr>
                <w:highlight w:val="cyan"/>
              </w:rPr>
              <w:t>214</w:t>
            </w:r>
          </w:p>
        </w:tc>
        <w:tc>
          <w:tcPr>
            <w:tcW w:w="3058" w:type="dxa"/>
            <w:tcBorders>
              <w:top w:val="single" w:sz="6" w:space="0" w:color="auto"/>
              <w:left w:val="single" w:sz="6" w:space="0" w:color="auto"/>
              <w:bottom w:val="single" w:sz="6" w:space="0" w:color="auto"/>
              <w:right w:val="single" w:sz="6" w:space="0" w:color="auto"/>
            </w:tcBorders>
          </w:tcPr>
          <w:p w14:paraId="2FD0FBF8" w14:textId="33672144" w:rsidR="0075575C" w:rsidRPr="00277FC8" w:rsidRDefault="0075575C" w:rsidP="00277FC8">
            <w:pPr>
              <w:pStyle w:val="TAL"/>
              <w:rPr>
                <w:snapToGrid w:val="0"/>
                <w:highlight w:val="cyan"/>
                <w:lang w:eastAsia="zh-CN"/>
              </w:rPr>
              <w:pPrChange w:id="80" w:author="China Telecom2" w:date="2021-05-13T16:27:00Z">
                <w:pPr/>
              </w:pPrChange>
            </w:pPr>
            <w:r w:rsidRPr="00277FC8">
              <w:rPr>
                <w:snapToGrid w:val="0"/>
                <w:highlight w:val="cyan"/>
                <w:lang w:eastAsia="zh-CN"/>
              </w:rPr>
              <w:t xml:space="preserve">UE supports DAPS handover in source </w:t>
            </w:r>
            <w:proofErr w:type="spellStart"/>
            <w:r w:rsidRPr="00277FC8">
              <w:rPr>
                <w:snapToGrid w:val="0"/>
                <w:highlight w:val="cyan"/>
                <w:lang w:eastAsia="zh-CN"/>
              </w:rPr>
              <w:t>PCell</w:t>
            </w:r>
            <w:proofErr w:type="spellEnd"/>
            <w:r w:rsidRPr="00277FC8">
              <w:rPr>
                <w:snapToGrid w:val="0"/>
                <w:highlight w:val="cyan"/>
                <w:lang w:eastAsia="zh-CN"/>
              </w:rPr>
              <w:t xml:space="preserve"> and intra-frequency target </w:t>
            </w:r>
            <w:proofErr w:type="spellStart"/>
            <w:r w:rsidRPr="00277FC8">
              <w:rPr>
                <w:snapToGrid w:val="0"/>
                <w:highlight w:val="cyan"/>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7F5F3793" w14:textId="7AA30490" w:rsidR="0075575C" w:rsidRPr="00277FC8" w:rsidRDefault="0075575C" w:rsidP="00277FC8">
            <w:pPr>
              <w:pStyle w:val="TAL"/>
              <w:rPr>
                <w:highlight w:val="cyan"/>
              </w:rPr>
              <w:pPrChange w:id="81" w:author="China Telecom2" w:date="2021-05-13T16:27:00Z">
                <w:pPr/>
              </w:pPrChange>
            </w:pPr>
            <w:r w:rsidRPr="00277FC8">
              <w:rPr>
                <w:highlight w:val="cyan"/>
              </w:rPr>
              <w:t>36.306, 4.3.5.40</w:t>
            </w:r>
          </w:p>
        </w:tc>
        <w:tc>
          <w:tcPr>
            <w:tcW w:w="851" w:type="dxa"/>
            <w:tcBorders>
              <w:top w:val="single" w:sz="4" w:space="0" w:color="auto"/>
              <w:left w:val="single" w:sz="4" w:space="0" w:color="auto"/>
              <w:bottom w:val="single" w:sz="4" w:space="0" w:color="auto"/>
              <w:right w:val="single" w:sz="4" w:space="0" w:color="auto"/>
            </w:tcBorders>
          </w:tcPr>
          <w:p w14:paraId="02E4047B" w14:textId="392FFAFA" w:rsidR="0075575C" w:rsidRPr="00277FC8" w:rsidRDefault="0075575C" w:rsidP="00277FC8">
            <w:pPr>
              <w:pStyle w:val="TAL"/>
              <w:rPr>
                <w:highlight w:val="cyan"/>
                <w:lang w:eastAsia="zh-CN"/>
              </w:rPr>
              <w:pPrChange w:id="82" w:author="China Telecom2" w:date="2021-05-13T16:27:00Z">
                <w:pPr/>
              </w:pPrChange>
            </w:pPr>
            <w:r w:rsidRPr="00277FC8">
              <w:rPr>
                <w:rFonts w:hint="eastAsia"/>
                <w:highlight w:val="cyan"/>
              </w:rPr>
              <w:t>R</w:t>
            </w:r>
            <w:r w:rsidRPr="00277FC8">
              <w:rPr>
                <w:highlight w:val="cyan"/>
              </w:rPr>
              <w:t>el-16</w:t>
            </w:r>
          </w:p>
        </w:tc>
        <w:tc>
          <w:tcPr>
            <w:tcW w:w="1671" w:type="dxa"/>
            <w:tcBorders>
              <w:top w:val="single" w:sz="4" w:space="0" w:color="auto"/>
              <w:left w:val="single" w:sz="4" w:space="0" w:color="auto"/>
              <w:bottom w:val="single" w:sz="4" w:space="0" w:color="auto"/>
              <w:right w:val="single" w:sz="4" w:space="0" w:color="auto"/>
            </w:tcBorders>
          </w:tcPr>
          <w:p w14:paraId="008CA2C0" w14:textId="4A263A9D" w:rsidR="0075575C" w:rsidRPr="00277FC8" w:rsidRDefault="0075575C" w:rsidP="00277FC8">
            <w:pPr>
              <w:pStyle w:val="TAL"/>
              <w:rPr>
                <w:snapToGrid w:val="0"/>
                <w:highlight w:val="cyan"/>
                <w:lang w:eastAsia="zh-CN"/>
              </w:rPr>
              <w:pPrChange w:id="83" w:author="China Telecom2" w:date="2021-05-13T16:27:00Z">
                <w:pPr/>
              </w:pPrChange>
            </w:pPr>
            <w:proofErr w:type="spellStart"/>
            <w:r w:rsidRPr="00277FC8">
              <w:rPr>
                <w:highlight w:val="cyan"/>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75575C" w:rsidRPr="0032406A" w:rsidRDefault="0075575C" w:rsidP="00277FC8">
            <w:pPr>
              <w:pStyle w:val="TAL"/>
              <w:rPr>
                <w:snapToGrid w:val="0"/>
                <w:lang w:eastAsia="zh-CN"/>
              </w:rPr>
              <w:pPrChange w:id="84" w:author="China Telecom2" w:date="2021-05-13T16:27:00Z">
                <w:pPr/>
              </w:pPrChange>
            </w:pPr>
          </w:p>
        </w:tc>
      </w:tr>
      <w:tr w:rsidR="00472415" w:rsidRPr="004E64A1" w14:paraId="7C03D8A5" w14:textId="77777777" w:rsidTr="00314FE6">
        <w:tblPrEx>
          <w:tblLook w:val="04A0" w:firstRow="1" w:lastRow="0" w:firstColumn="1" w:lastColumn="0" w:noHBand="0" w:noVBand="1"/>
        </w:tblPrEx>
        <w:trPr>
          <w:cantSplit/>
          <w:jc w:val="center"/>
          <w:ins w:id="85" w:author="China Telecom2" w:date="2021-04-25T16:48:00Z"/>
        </w:trPr>
        <w:tc>
          <w:tcPr>
            <w:tcW w:w="482" w:type="dxa"/>
            <w:tcBorders>
              <w:top w:val="single" w:sz="6" w:space="0" w:color="auto"/>
              <w:left w:val="single" w:sz="6" w:space="0" w:color="auto"/>
              <w:bottom w:val="single" w:sz="6" w:space="0" w:color="auto"/>
              <w:right w:val="single" w:sz="6" w:space="0" w:color="auto"/>
            </w:tcBorders>
          </w:tcPr>
          <w:p w14:paraId="2FFBFD05" w14:textId="63C5405B" w:rsidR="00472415" w:rsidRPr="00277FC8" w:rsidRDefault="00472415" w:rsidP="00E34E34">
            <w:pPr>
              <w:pStyle w:val="TAC"/>
              <w:rPr>
                <w:ins w:id="86" w:author="China Telecom2" w:date="2021-04-25T16:48:00Z"/>
                <w:highlight w:val="cyan"/>
                <w:lang w:eastAsia="zh-CN"/>
              </w:rPr>
            </w:pPr>
            <w:ins w:id="87" w:author="China Telecom2" w:date="2021-04-25T16:49:00Z">
              <w:r w:rsidRPr="00277FC8">
                <w:rPr>
                  <w:highlight w:val="cyan"/>
                  <w:lang w:eastAsia="zh-CN"/>
                </w:rPr>
                <w:t>h</w:t>
              </w:r>
            </w:ins>
            <w:ins w:id="88" w:author="China Telecom2" w:date="2021-04-25T16:48:00Z">
              <w:r w:rsidRPr="00277FC8">
                <w:rPr>
                  <w:highlight w:val="cyan"/>
                  <w:lang w:eastAsia="zh-CN"/>
                </w:rPr>
                <w:t>h01</w:t>
              </w:r>
            </w:ins>
          </w:p>
        </w:tc>
        <w:tc>
          <w:tcPr>
            <w:tcW w:w="3058" w:type="dxa"/>
            <w:tcBorders>
              <w:top w:val="single" w:sz="6" w:space="0" w:color="auto"/>
              <w:left w:val="single" w:sz="6" w:space="0" w:color="auto"/>
              <w:bottom w:val="single" w:sz="6" w:space="0" w:color="auto"/>
              <w:right w:val="single" w:sz="6" w:space="0" w:color="auto"/>
            </w:tcBorders>
          </w:tcPr>
          <w:p w14:paraId="71266B80" w14:textId="5317D46E" w:rsidR="00472415" w:rsidRPr="00277FC8" w:rsidRDefault="00472415" w:rsidP="00E34E34">
            <w:pPr>
              <w:pStyle w:val="TAL"/>
              <w:rPr>
                <w:ins w:id="89" w:author="China Telecom2" w:date="2021-04-25T16:48:00Z"/>
                <w:snapToGrid w:val="0"/>
                <w:highlight w:val="cyan"/>
                <w:lang w:eastAsia="zh-CN"/>
              </w:rPr>
            </w:pPr>
            <w:ins w:id="90" w:author="China Telecom2" w:date="2021-04-25T16:49:00Z">
              <w:r w:rsidRPr="00277FC8">
                <w:rPr>
                  <w:snapToGrid w:val="0"/>
                  <w:highlight w:val="cyan"/>
                  <w:lang w:eastAsia="zh-CN"/>
                </w:rPr>
                <w:t>UE supports conditional handover including execution condition, candidate cell configuration and maximum 8 candidate cells</w:t>
              </w:r>
            </w:ins>
          </w:p>
        </w:tc>
        <w:tc>
          <w:tcPr>
            <w:tcW w:w="1276" w:type="dxa"/>
            <w:tcBorders>
              <w:top w:val="single" w:sz="6" w:space="0" w:color="auto"/>
              <w:left w:val="single" w:sz="6" w:space="0" w:color="auto"/>
              <w:bottom w:val="single" w:sz="6" w:space="0" w:color="auto"/>
              <w:right w:val="single" w:sz="4" w:space="0" w:color="auto"/>
            </w:tcBorders>
          </w:tcPr>
          <w:p w14:paraId="69F700AA" w14:textId="015234C3" w:rsidR="00472415" w:rsidRPr="00277FC8" w:rsidRDefault="00472415" w:rsidP="00E34E34">
            <w:pPr>
              <w:pStyle w:val="TAL"/>
              <w:rPr>
                <w:ins w:id="91" w:author="China Telecom2" w:date="2021-04-25T16:48:00Z"/>
                <w:highlight w:val="cyan"/>
              </w:rPr>
            </w:pPr>
            <w:ins w:id="92" w:author="China Telecom2" w:date="2021-04-25T16:49:00Z">
              <w:r w:rsidRPr="00277FC8">
                <w:rPr>
                  <w:highlight w:val="cyan"/>
                </w:rPr>
                <w:t>36.306, 4.3.30.3</w:t>
              </w:r>
            </w:ins>
          </w:p>
        </w:tc>
        <w:tc>
          <w:tcPr>
            <w:tcW w:w="851" w:type="dxa"/>
            <w:tcBorders>
              <w:top w:val="single" w:sz="4" w:space="0" w:color="auto"/>
              <w:left w:val="single" w:sz="4" w:space="0" w:color="auto"/>
              <w:bottom w:val="single" w:sz="4" w:space="0" w:color="auto"/>
              <w:right w:val="single" w:sz="4" w:space="0" w:color="auto"/>
            </w:tcBorders>
          </w:tcPr>
          <w:p w14:paraId="43E15AA4" w14:textId="71709805" w:rsidR="00472415" w:rsidRPr="00277FC8" w:rsidRDefault="00472415" w:rsidP="00E34E34">
            <w:pPr>
              <w:pStyle w:val="TAL"/>
              <w:rPr>
                <w:ins w:id="93" w:author="China Telecom2" w:date="2021-04-25T16:48:00Z"/>
                <w:highlight w:val="cyan"/>
                <w:lang w:eastAsia="zh-CN"/>
              </w:rPr>
            </w:pPr>
            <w:ins w:id="94" w:author="China Telecom2" w:date="2021-04-25T16:49:00Z">
              <w:r w:rsidRPr="00277FC8">
                <w:rPr>
                  <w:rFonts w:hint="eastAsia"/>
                  <w:highlight w:val="cyan"/>
                  <w:lang w:eastAsia="zh-CN"/>
                </w:rPr>
                <w:t>R</w:t>
              </w:r>
              <w:r w:rsidRPr="00277FC8">
                <w:rPr>
                  <w:highlight w:val="cyan"/>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375F1A19" w14:textId="025208A3" w:rsidR="00472415" w:rsidRPr="00277FC8" w:rsidRDefault="00472415" w:rsidP="00E34E34">
            <w:pPr>
              <w:pStyle w:val="TAL"/>
              <w:rPr>
                <w:ins w:id="95" w:author="China Telecom2" w:date="2021-04-25T16:48:00Z"/>
                <w:highlight w:val="cyan"/>
                <w:lang w:eastAsia="zh-CN"/>
              </w:rPr>
            </w:pPr>
            <w:ins w:id="96" w:author="China Telecom2" w:date="2021-04-25T16:50:00Z">
              <w:r w:rsidRPr="00277FC8">
                <w:rPr>
                  <w:highlight w:val="cyan"/>
                  <w:lang w:eastAsia="zh-CN"/>
                </w:rPr>
                <w:t>pc_EUTRA_cho-r16</w:t>
              </w:r>
            </w:ins>
          </w:p>
        </w:tc>
        <w:tc>
          <w:tcPr>
            <w:tcW w:w="2352" w:type="dxa"/>
            <w:tcBorders>
              <w:top w:val="single" w:sz="4" w:space="0" w:color="auto"/>
              <w:left w:val="single" w:sz="4" w:space="0" w:color="auto"/>
              <w:bottom w:val="single" w:sz="4" w:space="0" w:color="auto"/>
              <w:right w:val="single" w:sz="4" w:space="0" w:color="auto"/>
            </w:tcBorders>
          </w:tcPr>
          <w:p w14:paraId="567906B9" w14:textId="77777777" w:rsidR="00472415" w:rsidRPr="0032406A" w:rsidRDefault="00472415" w:rsidP="00E34E34">
            <w:pPr>
              <w:pStyle w:val="TAL"/>
              <w:rPr>
                <w:ins w:id="97" w:author="China Telecom2" w:date="2021-04-25T16:48:00Z"/>
                <w:snapToGrid w:val="0"/>
                <w:lang w:eastAsia="zh-CN"/>
              </w:rPr>
            </w:pPr>
          </w:p>
        </w:tc>
      </w:tr>
      <w:tr w:rsidR="00472415" w:rsidRPr="004E64A1" w14:paraId="1F8BAA14" w14:textId="77777777" w:rsidTr="00314FE6">
        <w:tblPrEx>
          <w:tblLook w:val="04A0" w:firstRow="1" w:lastRow="0" w:firstColumn="1" w:lastColumn="0" w:noHBand="0" w:noVBand="1"/>
        </w:tblPrEx>
        <w:trPr>
          <w:cantSplit/>
          <w:jc w:val="center"/>
          <w:ins w:id="98" w:author="China Telecom2" w:date="2021-04-25T16:48:00Z"/>
        </w:trPr>
        <w:tc>
          <w:tcPr>
            <w:tcW w:w="482" w:type="dxa"/>
            <w:tcBorders>
              <w:top w:val="single" w:sz="6" w:space="0" w:color="auto"/>
              <w:left w:val="single" w:sz="6" w:space="0" w:color="auto"/>
              <w:bottom w:val="single" w:sz="6" w:space="0" w:color="auto"/>
              <w:right w:val="single" w:sz="6" w:space="0" w:color="auto"/>
            </w:tcBorders>
          </w:tcPr>
          <w:p w14:paraId="33C82AF7" w14:textId="2EAAED20" w:rsidR="00472415" w:rsidRPr="00277FC8" w:rsidRDefault="00472415" w:rsidP="00E34E34">
            <w:pPr>
              <w:pStyle w:val="TAC"/>
              <w:rPr>
                <w:ins w:id="99" w:author="China Telecom2" w:date="2021-04-25T16:48:00Z"/>
                <w:highlight w:val="cyan"/>
              </w:rPr>
            </w:pPr>
            <w:ins w:id="100" w:author="China Telecom2" w:date="2021-04-25T16:49:00Z">
              <w:r w:rsidRPr="00277FC8">
                <w:rPr>
                  <w:highlight w:val="cyan"/>
                  <w:lang w:eastAsia="zh-CN"/>
                </w:rPr>
                <w:t>hh02</w:t>
              </w:r>
            </w:ins>
          </w:p>
        </w:tc>
        <w:tc>
          <w:tcPr>
            <w:tcW w:w="3058" w:type="dxa"/>
            <w:tcBorders>
              <w:top w:val="single" w:sz="6" w:space="0" w:color="auto"/>
              <w:left w:val="single" w:sz="6" w:space="0" w:color="auto"/>
              <w:bottom w:val="single" w:sz="6" w:space="0" w:color="auto"/>
              <w:right w:val="single" w:sz="6" w:space="0" w:color="auto"/>
            </w:tcBorders>
          </w:tcPr>
          <w:p w14:paraId="21251FA6" w14:textId="2ACD6790" w:rsidR="00472415" w:rsidRPr="00277FC8" w:rsidRDefault="00472415" w:rsidP="00E34E34">
            <w:pPr>
              <w:pStyle w:val="TAL"/>
              <w:rPr>
                <w:ins w:id="101" w:author="China Telecom2" w:date="2021-04-25T16:48:00Z"/>
                <w:snapToGrid w:val="0"/>
                <w:highlight w:val="cyan"/>
                <w:lang w:eastAsia="zh-CN"/>
              </w:rPr>
            </w:pPr>
            <w:ins w:id="102" w:author="China Telecom2" w:date="2021-04-25T16:50:00Z">
              <w:r w:rsidRPr="00277FC8">
                <w:rPr>
                  <w:snapToGrid w:val="0"/>
                  <w:highlight w:val="cyan"/>
                  <w:lang w:eastAsia="zh-CN"/>
                </w:rPr>
                <w:t xml:space="preserve">UE supports 2 trigger events for the same execution condition. It is mandatory supported if the UE supports </w:t>
              </w:r>
              <w:proofErr w:type="spellStart"/>
              <w:r w:rsidRPr="00277FC8">
                <w:rPr>
                  <w:snapToGrid w:val="0"/>
                  <w:highlight w:val="cyan"/>
                  <w:lang w:eastAsia="zh-CN"/>
                </w:rPr>
                <w:t>cho</w:t>
              </w:r>
              <w:proofErr w:type="spellEnd"/>
              <w:r w:rsidRPr="00277FC8">
                <w:rPr>
                  <w:snapToGrid w:val="0"/>
                  <w:highlight w:val="cyan"/>
                  <w:lang w:eastAsia="zh-CN"/>
                </w:rPr>
                <w:t>.</w:t>
              </w:r>
            </w:ins>
          </w:p>
        </w:tc>
        <w:tc>
          <w:tcPr>
            <w:tcW w:w="1276" w:type="dxa"/>
            <w:tcBorders>
              <w:top w:val="single" w:sz="6" w:space="0" w:color="auto"/>
              <w:left w:val="single" w:sz="6" w:space="0" w:color="auto"/>
              <w:bottom w:val="single" w:sz="6" w:space="0" w:color="auto"/>
              <w:right w:val="single" w:sz="4" w:space="0" w:color="auto"/>
            </w:tcBorders>
          </w:tcPr>
          <w:p w14:paraId="283BD595" w14:textId="2449509F" w:rsidR="00472415" w:rsidRPr="00277FC8" w:rsidRDefault="00472415" w:rsidP="00E34E34">
            <w:pPr>
              <w:pStyle w:val="TAL"/>
              <w:rPr>
                <w:ins w:id="103" w:author="China Telecom2" w:date="2021-04-25T16:48:00Z"/>
                <w:highlight w:val="cyan"/>
              </w:rPr>
            </w:pPr>
            <w:ins w:id="104" w:author="China Telecom2" w:date="2021-04-25T16:50:00Z">
              <w:r w:rsidRPr="00277FC8">
                <w:rPr>
                  <w:highlight w:val="cyan"/>
                </w:rPr>
                <w:t>36.306, 4.3.30.6</w:t>
              </w:r>
            </w:ins>
          </w:p>
        </w:tc>
        <w:tc>
          <w:tcPr>
            <w:tcW w:w="851" w:type="dxa"/>
            <w:tcBorders>
              <w:top w:val="single" w:sz="4" w:space="0" w:color="auto"/>
              <w:left w:val="single" w:sz="4" w:space="0" w:color="auto"/>
              <w:bottom w:val="single" w:sz="4" w:space="0" w:color="auto"/>
              <w:right w:val="single" w:sz="4" w:space="0" w:color="auto"/>
            </w:tcBorders>
          </w:tcPr>
          <w:p w14:paraId="1A7D8A66" w14:textId="1265E9BD" w:rsidR="00472415" w:rsidRPr="00277FC8" w:rsidRDefault="00472415" w:rsidP="00E34E34">
            <w:pPr>
              <w:pStyle w:val="TAL"/>
              <w:rPr>
                <w:ins w:id="105" w:author="China Telecom2" w:date="2021-04-25T16:48:00Z"/>
                <w:highlight w:val="cyan"/>
                <w:lang w:eastAsia="zh-CN"/>
              </w:rPr>
            </w:pPr>
            <w:ins w:id="106" w:author="China Telecom2" w:date="2021-04-25T16:50:00Z">
              <w:r w:rsidRPr="00277FC8">
                <w:rPr>
                  <w:rFonts w:hint="eastAsia"/>
                  <w:highlight w:val="cyan"/>
                  <w:lang w:eastAsia="zh-CN"/>
                </w:rPr>
                <w:t>R</w:t>
              </w:r>
              <w:r w:rsidRPr="00277FC8">
                <w:rPr>
                  <w:highlight w:val="cyan"/>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5D3339A7" w14:textId="3A5CB062" w:rsidR="00472415" w:rsidRPr="00277FC8" w:rsidRDefault="0075575C" w:rsidP="00E34E34">
            <w:pPr>
              <w:pStyle w:val="TAL"/>
              <w:rPr>
                <w:ins w:id="107" w:author="China Telecom2" w:date="2021-04-25T16:48:00Z"/>
                <w:highlight w:val="cyan"/>
                <w:lang w:eastAsia="zh-CN"/>
              </w:rPr>
            </w:pPr>
            <w:ins w:id="108" w:author="China Telecom2" w:date="2021-05-13T15:14:00Z">
              <w:r w:rsidRPr="00277FC8">
                <w:rPr>
                  <w:highlight w:val="cyan"/>
                  <w:lang w:eastAsia="zh-CN"/>
                </w:rPr>
                <w:t>p</w:t>
              </w:r>
            </w:ins>
            <w:ins w:id="109" w:author="China Telecom2" w:date="2021-04-25T16:51:00Z">
              <w:r w:rsidR="00472415" w:rsidRPr="00277FC8">
                <w:rPr>
                  <w:highlight w:val="cyan"/>
                  <w:lang w:eastAsia="zh-CN"/>
                </w:rPr>
                <w:t>c</w:t>
              </w:r>
            </w:ins>
            <w:ins w:id="110" w:author="China Telecom2" w:date="2021-05-13T15:14:00Z">
              <w:r w:rsidRPr="00277FC8">
                <w:rPr>
                  <w:highlight w:val="cyan"/>
                  <w:lang w:eastAsia="zh-CN"/>
                </w:rPr>
                <w:t>_</w:t>
              </w:r>
            </w:ins>
            <w:ins w:id="111" w:author="China Telecom2" w:date="2021-04-25T16:51:00Z">
              <w:r w:rsidR="00472415" w:rsidRPr="00277FC8">
                <w:rPr>
                  <w:highlight w:val="cyan"/>
                  <w:lang w:eastAsia="zh-CN"/>
                </w:rPr>
                <w:t>EUTRA_cho-TwoTriggerEvents-r16</w:t>
              </w:r>
            </w:ins>
          </w:p>
        </w:tc>
        <w:tc>
          <w:tcPr>
            <w:tcW w:w="2352" w:type="dxa"/>
            <w:tcBorders>
              <w:top w:val="single" w:sz="4" w:space="0" w:color="auto"/>
              <w:left w:val="single" w:sz="4" w:space="0" w:color="auto"/>
              <w:bottom w:val="single" w:sz="4" w:space="0" w:color="auto"/>
              <w:right w:val="single" w:sz="4" w:space="0" w:color="auto"/>
            </w:tcBorders>
          </w:tcPr>
          <w:p w14:paraId="1137AA44" w14:textId="77777777" w:rsidR="00472415" w:rsidRPr="0032406A" w:rsidRDefault="00472415" w:rsidP="00E34E34">
            <w:pPr>
              <w:pStyle w:val="TAL"/>
              <w:rPr>
                <w:ins w:id="112" w:author="China Telecom2" w:date="2021-04-25T16:48:00Z"/>
                <w:snapToGrid w:val="0"/>
                <w:lang w:eastAsia="zh-CN"/>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E434" w14:textId="77777777" w:rsidR="004613DB" w:rsidRDefault="004613DB">
      <w:r>
        <w:separator/>
      </w:r>
    </w:p>
  </w:endnote>
  <w:endnote w:type="continuationSeparator" w:id="0">
    <w:p w14:paraId="1C51E3C4" w14:textId="77777777" w:rsidR="004613DB" w:rsidRDefault="0046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4E2D9" w14:textId="77777777" w:rsidR="004613DB" w:rsidRDefault="004613DB">
      <w:r>
        <w:separator/>
      </w:r>
    </w:p>
  </w:footnote>
  <w:footnote w:type="continuationSeparator" w:id="0">
    <w:p w14:paraId="5ED5B0DC" w14:textId="77777777" w:rsidR="004613DB" w:rsidRDefault="0046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12"/>
  </w:num>
  <w:num w:numId="4">
    <w:abstractNumId w:val="30"/>
  </w:num>
  <w:num w:numId="5">
    <w:abstractNumId w:val="16"/>
  </w:num>
  <w:num w:numId="6">
    <w:abstractNumId w:val="20"/>
  </w:num>
  <w:num w:numId="7">
    <w:abstractNumId w:val="17"/>
  </w:num>
  <w:num w:numId="8">
    <w:abstractNumId w:val="21"/>
  </w:num>
  <w:num w:numId="9">
    <w:abstractNumId w:val="29"/>
  </w:num>
  <w:num w:numId="10">
    <w:abstractNumId w:val="6"/>
  </w:num>
  <w:num w:numId="11">
    <w:abstractNumId w:val="31"/>
  </w:num>
  <w:num w:numId="12">
    <w:abstractNumId w:val="19"/>
  </w:num>
  <w:num w:numId="13">
    <w:abstractNumId w:val="25"/>
  </w:num>
  <w:num w:numId="14">
    <w:abstractNumId w:val="27"/>
  </w:num>
  <w:num w:numId="15">
    <w:abstractNumId w:val="11"/>
  </w:num>
  <w:num w:numId="16">
    <w:abstractNumId w:val="23"/>
  </w:num>
  <w:num w:numId="17">
    <w:abstractNumId w:val="22"/>
  </w:num>
  <w:num w:numId="18">
    <w:abstractNumId w:val="26"/>
  </w:num>
  <w:num w:numId="19">
    <w:abstractNumId w:val="32"/>
  </w:num>
  <w:num w:numId="20">
    <w:abstractNumId w:val="13"/>
  </w:num>
  <w:num w:numId="21">
    <w:abstractNumId w:val="15"/>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8"/>
  </w:num>
  <w:num w:numId="28">
    <w:abstractNumId w:val="7"/>
  </w:num>
  <w:num w:numId="29">
    <w:abstractNumId w:val="14"/>
  </w:num>
  <w:num w:numId="30">
    <w:abstractNumId w:val="5"/>
  </w:num>
  <w:num w:numId="31">
    <w:abstractNumId w:val="10"/>
  </w:num>
  <w:num w:numId="32">
    <w:abstractNumId w:val="8"/>
  </w:num>
  <w:num w:numId="33">
    <w:abstractNumId w:val="9"/>
  </w:num>
  <w:num w:numId="34">
    <w:abstractNumId w:val="33"/>
  </w:num>
  <w:num w:numId="35">
    <w:abstractNumId w:val="18"/>
  </w:num>
  <w:num w:numId="36">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77FC8"/>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13DB"/>
    <w:rsid w:val="00463479"/>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60BAC"/>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46B4"/>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5575C"/>
    <w:rsid w:val="007626CA"/>
    <w:rsid w:val="00772F68"/>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05246"/>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3944"/>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B6D24"/>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16E9"/>
    <w:rsid w:val="00D4298A"/>
    <w:rsid w:val="00D50255"/>
    <w:rsid w:val="00D66520"/>
    <w:rsid w:val="00D84743"/>
    <w:rsid w:val="00D856F4"/>
    <w:rsid w:val="00D91236"/>
    <w:rsid w:val="00D94187"/>
    <w:rsid w:val="00DC5A05"/>
    <w:rsid w:val="00DD22B4"/>
    <w:rsid w:val="00DE2A92"/>
    <w:rsid w:val="00DE34CF"/>
    <w:rsid w:val="00DE635E"/>
    <w:rsid w:val="00DF22A4"/>
    <w:rsid w:val="00DF23D8"/>
    <w:rsid w:val="00DF791D"/>
    <w:rsid w:val="00E01CC3"/>
    <w:rsid w:val="00E13F3D"/>
    <w:rsid w:val="00E1547B"/>
    <w:rsid w:val="00E2600A"/>
    <w:rsid w:val="00E27A61"/>
    <w:rsid w:val="00E34898"/>
    <w:rsid w:val="00E34E34"/>
    <w:rsid w:val="00E51A99"/>
    <w:rsid w:val="00E546DF"/>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 w:val="00FD3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1078</Words>
  <Characters>6149</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17th – 28th May 2021</vt:lpstr>
      <vt:lpstr>4	Recommended Test Case Applicability</vt:lpstr>
      <vt:lpstr>    A.4.4	Additional information</vt:lpstr>
      <vt:lpstr>MTG_TITLE</vt:lpstr>
    </vt:vector>
  </TitlesOfParts>
  <Company>3GPP Support Team</Company>
  <LinksUpToDate>false</LinksUpToDate>
  <CharactersWithSpaces>7213</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Telecom2</cp:lastModifiedBy>
  <cp:revision>8</cp:revision>
  <cp:lastPrinted>1899-12-31T23:00:00Z</cp:lastPrinted>
  <dcterms:created xsi:type="dcterms:W3CDTF">2021-05-13T01:15:00Z</dcterms:created>
  <dcterms:modified xsi:type="dcterms:W3CDTF">2021-05-13T08:28:00Z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